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782B" w:rsidRPr="001458D7" w:rsidRDefault="002B782B" w:rsidP="003E0A65">
      <w:pPr>
        <w:spacing w:line="360" w:lineRule="auto"/>
        <w:ind w:left="480" w:hanging="480"/>
        <w:contextualSpacing/>
        <w:rPr>
          <w:rFonts w:ascii="Times New Roman" w:eastAsia="標楷體" w:hAnsi="Times New Roman"/>
          <w:szCs w:val="24"/>
        </w:rPr>
      </w:pPr>
      <w:r w:rsidRPr="001458D7">
        <w:rPr>
          <w:rFonts w:ascii="Times New Roman" w:eastAsia="標楷體" w:hAnsi="Times New Roman" w:hint="eastAsia"/>
          <w:szCs w:val="24"/>
        </w:rPr>
        <w:t>輕鬆使用</w:t>
      </w:r>
      <w:r w:rsidRPr="001458D7">
        <w:rPr>
          <w:rFonts w:ascii="Times New Roman" w:eastAsia="標楷體" w:hAnsi="Times New Roman"/>
          <w:szCs w:val="24"/>
        </w:rPr>
        <w:t>Android</w:t>
      </w:r>
      <w:r w:rsidRPr="001458D7">
        <w:rPr>
          <w:rFonts w:ascii="Times New Roman" w:eastAsia="標楷體" w:hAnsi="Times New Roman" w:hint="eastAsia"/>
          <w:szCs w:val="24"/>
        </w:rPr>
        <w:t>裝置控制樂高機器人</w:t>
      </w:r>
    </w:p>
    <w:p w:rsidR="002B782B" w:rsidRPr="001458D7" w:rsidRDefault="002B782B" w:rsidP="009236D7">
      <w:pPr>
        <w:spacing w:line="360" w:lineRule="auto"/>
        <w:contextualSpacing/>
        <w:rPr>
          <w:rFonts w:ascii="Times New Roman" w:eastAsia="標楷體" w:hAnsi="Times New Roman"/>
          <w:szCs w:val="24"/>
        </w:rPr>
      </w:pPr>
      <w:r w:rsidRPr="001458D7">
        <w:rPr>
          <w:rFonts w:ascii="Times New Roman" w:eastAsia="標楷體" w:hAnsi="Times New Roman" w:hint="eastAsia"/>
          <w:szCs w:val="24"/>
        </w:rPr>
        <w:t>卷十</w:t>
      </w:r>
      <w:r>
        <w:rPr>
          <w:rFonts w:ascii="Times New Roman" w:eastAsia="標楷體" w:hAnsi="Times New Roman" w:hint="eastAsia"/>
          <w:szCs w:val="24"/>
        </w:rPr>
        <w:t>五</w:t>
      </w:r>
      <w:r>
        <w:rPr>
          <w:rFonts w:ascii="Times New Roman" w:eastAsia="標楷體" w:hAnsi="Times New Roman"/>
          <w:szCs w:val="24"/>
        </w:rPr>
        <w:t xml:space="preserve">  </w:t>
      </w:r>
      <w:ins w:id="0" w:author="Yu-Ting" w:date="2014-03-24T08:37:00Z">
        <w:r>
          <w:rPr>
            <w:rFonts w:ascii="Times New Roman" w:eastAsia="標楷體" w:hAnsi="Times New Roman" w:hint="eastAsia"/>
            <w:szCs w:val="24"/>
          </w:rPr>
          <w:t>把</w:t>
        </w:r>
      </w:ins>
      <w:del w:id="1" w:author="Yu-Ting" w:date="2014-03-24T08:37:00Z">
        <w:r w:rsidDel="00DA3370">
          <w:rPr>
            <w:rFonts w:ascii="Times New Roman" w:eastAsia="標楷體" w:hAnsi="Times New Roman" w:hint="eastAsia"/>
            <w:szCs w:val="24"/>
          </w:rPr>
          <w:delText>把</w:delText>
        </w:r>
      </w:del>
      <w:r>
        <w:rPr>
          <w:rFonts w:ascii="Times New Roman" w:eastAsia="標楷體" w:hAnsi="Times New Roman" w:hint="eastAsia"/>
          <w:szCs w:val="24"/>
        </w:rPr>
        <w:t>機器人</w:t>
      </w:r>
      <w:r w:rsidRPr="001458D7">
        <w:rPr>
          <w:rFonts w:ascii="Times New Roman" w:eastAsia="標楷體" w:hAnsi="Times New Roman" w:hint="eastAsia"/>
          <w:szCs w:val="24"/>
        </w:rPr>
        <w:t>感測器</w:t>
      </w:r>
      <w:r>
        <w:rPr>
          <w:rFonts w:ascii="Times New Roman" w:eastAsia="標楷體" w:hAnsi="Times New Roman" w:hint="eastAsia"/>
          <w:szCs w:val="24"/>
        </w:rPr>
        <w:t>值與座標</w:t>
      </w:r>
      <w:ins w:id="2" w:author="Yu-Ting" w:date="2014-03-24T08:37:00Z">
        <w:r>
          <w:rPr>
            <w:rFonts w:ascii="Times New Roman" w:eastAsia="標楷體" w:hAnsi="Times New Roman" w:hint="eastAsia"/>
            <w:szCs w:val="24"/>
          </w:rPr>
          <w:t>用電子郵件</w:t>
        </w:r>
      </w:ins>
      <w:r>
        <w:rPr>
          <w:rFonts w:ascii="Times New Roman" w:eastAsia="標楷體" w:hAnsi="Times New Roman" w:hint="eastAsia"/>
          <w:szCs w:val="24"/>
        </w:rPr>
        <w:t>寄送</w:t>
      </w:r>
      <w:del w:id="3" w:author="Yu-Ting" w:date="2014-03-24T08:37:00Z">
        <w:r w:rsidDel="00DA3370">
          <w:rPr>
            <w:rFonts w:ascii="Times New Roman" w:eastAsia="標楷體" w:hAnsi="Times New Roman" w:hint="eastAsia"/>
            <w:szCs w:val="24"/>
          </w:rPr>
          <w:delText>電子郵件</w:delText>
        </w:r>
      </w:del>
    </w:p>
    <w:p w:rsidR="002B782B" w:rsidRPr="001458D7" w:rsidRDefault="002B782B" w:rsidP="00617FB6">
      <w:pPr>
        <w:spacing w:line="360" w:lineRule="auto"/>
        <w:contextualSpacing/>
        <w:jc w:val="right"/>
        <w:rPr>
          <w:rFonts w:ascii="Times New Roman" w:eastAsia="標楷體" w:hAnsi="Times New Roman"/>
          <w:szCs w:val="24"/>
        </w:rPr>
      </w:pPr>
      <w:r w:rsidRPr="001458D7">
        <w:rPr>
          <w:rFonts w:ascii="Times New Roman" w:eastAsia="標楷體" w:hAnsi="Times New Roman"/>
          <w:szCs w:val="24"/>
        </w:rPr>
        <w:tab/>
        <w:t>CAVE</w:t>
      </w:r>
      <w:r>
        <w:rPr>
          <w:rFonts w:ascii="Times New Roman" w:eastAsia="標楷體" w:hAnsi="Times New Roman"/>
          <w:szCs w:val="24"/>
        </w:rPr>
        <w:t>DU</w:t>
      </w:r>
      <w:r w:rsidRPr="001458D7">
        <w:rPr>
          <w:rFonts w:ascii="Times New Roman" w:eastAsia="標楷體" w:hAnsi="Times New Roman" w:hint="eastAsia"/>
          <w:szCs w:val="24"/>
        </w:rPr>
        <w:t>教育團隊</w:t>
      </w:r>
    </w:p>
    <w:p w:rsidR="002B782B" w:rsidRPr="001458D7" w:rsidRDefault="002B782B" w:rsidP="00617FB6">
      <w:pPr>
        <w:spacing w:line="360" w:lineRule="auto"/>
        <w:contextualSpacing/>
        <w:jc w:val="right"/>
        <w:rPr>
          <w:rFonts w:ascii="Times New Roman" w:eastAsia="標楷體" w:hAnsi="Times New Roman"/>
          <w:szCs w:val="24"/>
        </w:rPr>
      </w:pPr>
      <w:r w:rsidRPr="001458D7">
        <w:rPr>
          <w:rFonts w:ascii="Times New Roman" w:eastAsia="標楷體" w:hAnsi="Times New Roman"/>
          <w:szCs w:val="24"/>
        </w:rPr>
        <w:t>http://www.cavedu.com</w:t>
      </w:r>
    </w:p>
    <w:p w:rsidR="002B782B" w:rsidRPr="001458D7" w:rsidDel="00DA3370" w:rsidRDefault="002B782B" w:rsidP="00DA3370">
      <w:pPr>
        <w:spacing w:line="360" w:lineRule="auto"/>
        <w:ind w:firstLineChars="225" w:firstLine="540"/>
        <w:contextualSpacing/>
        <w:rPr>
          <w:del w:id="4" w:author="Yu-Ting" w:date="2014-03-24T08:38:00Z"/>
          <w:rFonts w:ascii="Times New Roman" w:eastAsia="標楷體" w:hAnsi="Times New Roman"/>
          <w:szCs w:val="24"/>
        </w:rPr>
      </w:pPr>
    </w:p>
    <w:p w:rsidR="002B782B" w:rsidRPr="00DA3370" w:rsidDel="00DA3370" w:rsidRDefault="002B782B" w:rsidP="00DA3370">
      <w:pPr>
        <w:spacing w:line="360" w:lineRule="auto"/>
        <w:ind w:firstLineChars="225" w:firstLine="540"/>
        <w:contextualSpacing/>
        <w:rPr>
          <w:del w:id="5" w:author="Yu-Ting" w:date="2014-03-24T08:38:00Z"/>
          <w:rFonts w:ascii="Times New Roman" w:eastAsia="標楷體" w:hAnsi="Times New Roman"/>
          <w:szCs w:val="24"/>
        </w:rPr>
      </w:pPr>
      <w:del w:id="6" w:author="Yu-Ting" w:date="2014-03-24T08:38:00Z">
        <w:r w:rsidRPr="001458D7" w:rsidDel="00DA3370">
          <w:rPr>
            <w:rFonts w:ascii="Times New Roman" w:eastAsia="標楷體" w:hAnsi="Times New Roman"/>
            <w:szCs w:val="24"/>
          </w:rPr>
          <w:tab/>
        </w:r>
      </w:del>
      <w:del w:id="7" w:author="Yu-Ting" w:date="2014-03-24T08:36:00Z">
        <w:r w:rsidRPr="00DA3370" w:rsidDel="00DA3370">
          <w:rPr>
            <w:rFonts w:ascii="Times New Roman" w:eastAsia="標楷體" w:hAnsi="Times New Roman" w:hint="eastAsia"/>
            <w:szCs w:val="24"/>
          </w:rPr>
          <w:delText>從</w:delText>
        </w:r>
        <w:r w:rsidRPr="00DA3370" w:rsidDel="00DA3370">
          <w:rPr>
            <w:rFonts w:ascii="Times New Roman" w:eastAsia="標楷體" w:hAnsi="Times New Roman"/>
            <w:szCs w:val="24"/>
          </w:rPr>
          <w:delText>2014</w:delText>
        </w:r>
        <w:r w:rsidRPr="00DA3370" w:rsidDel="00DA3370">
          <w:rPr>
            <w:rFonts w:ascii="Times New Roman" w:eastAsia="標楷體" w:hAnsi="Times New Roman" w:hint="eastAsia"/>
            <w:szCs w:val="24"/>
          </w:rPr>
          <w:delText>年三月號開始，</w:delText>
        </w:r>
        <w:r w:rsidRPr="00DA3370" w:rsidDel="00DA3370">
          <w:rPr>
            <w:rFonts w:ascii="Times New Roman" w:eastAsia="標楷體" w:hAnsi="Times New Roman"/>
            <w:szCs w:val="24"/>
          </w:rPr>
          <w:delText>Android</w:delText>
        </w:r>
        <w:r w:rsidRPr="00DA3370" w:rsidDel="00DA3370">
          <w:rPr>
            <w:rFonts w:ascii="Times New Roman" w:eastAsia="標楷體" w:hAnsi="Times New Roman" w:hint="eastAsia"/>
            <w:szCs w:val="24"/>
          </w:rPr>
          <w:delText>裝置控制樂高機器人專欄將改用</w:delText>
        </w:r>
        <w:r w:rsidRPr="00DA3370" w:rsidDel="00DA3370">
          <w:rPr>
            <w:rFonts w:ascii="Times New Roman" w:eastAsia="標楷體" w:hAnsi="Times New Roman"/>
            <w:szCs w:val="24"/>
          </w:rPr>
          <w:delText>App Inventor 2</w:delText>
        </w:r>
        <w:r w:rsidRPr="00DA3370" w:rsidDel="00DA3370">
          <w:rPr>
            <w:rFonts w:ascii="Times New Roman" w:eastAsia="標楷體" w:hAnsi="Times New Roman" w:hint="eastAsia"/>
            <w:szCs w:val="24"/>
          </w:rPr>
          <w:delText>來編寫。</w:delText>
        </w:r>
      </w:del>
      <w:del w:id="8" w:author="Yu-Ting" w:date="2014-03-24T08:38:00Z">
        <w:r w:rsidRPr="00DA3370" w:rsidDel="00DA3370">
          <w:rPr>
            <w:rFonts w:ascii="Times New Roman" w:eastAsia="標楷體" w:hAnsi="Times New Roman"/>
            <w:szCs w:val="24"/>
          </w:rPr>
          <w:delText>App Inventor 2</w:delText>
        </w:r>
        <w:r w:rsidRPr="00DA3370" w:rsidDel="00DA3370">
          <w:rPr>
            <w:rFonts w:ascii="Times New Roman" w:eastAsia="標楷體" w:hAnsi="Times New Roman" w:hint="eastAsia"/>
            <w:szCs w:val="24"/>
          </w:rPr>
          <w:delText>在指令上與前一版的</w:delText>
        </w:r>
        <w:r w:rsidRPr="00DA3370" w:rsidDel="00DA3370">
          <w:rPr>
            <w:rFonts w:ascii="Times New Roman" w:eastAsia="標楷體" w:hAnsi="Times New Roman"/>
            <w:szCs w:val="24"/>
          </w:rPr>
          <w:delText>App Inventor Classic</w:delText>
        </w:r>
        <w:r w:rsidRPr="00DA3370" w:rsidDel="00DA3370">
          <w:rPr>
            <w:rFonts w:ascii="Times New Roman" w:eastAsia="標楷體" w:hAnsi="Times New Roman" w:hint="eastAsia"/>
            <w:szCs w:val="24"/>
          </w:rPr>
          <w:delText>是差不多的，相信您可以很快上手。請到</w:delText>
        </w:r>
        <w:r w:rsidRPr="00DA3370" w:rsidDel="00DA3370">
          <w:rPr>
            <w:rFonts w:ascii="Times New Roman" w:eastAsia="標楷體" w:hAnsi="Times New Roman"/>
            <w:szCs w:val="24"/>
          </w:rPr>
          <w:delText>App Inventor</w:delText>
        </w:r>
        <w:r w:rsidRPr="00DA3370" w:rsidDel="00DA3370">
          <w:rPr>
            <w:rFonts w:ascii="Times New Roman" w:eastAsia="標楷體" w:hAnsi="Times New Roman" w:hint="eastAsia"/>
            <w:szCs w:val="24"/>
          </w:rPr>
          <w:delText>中文學習網（</w:delText>
        </w:r>
        <w:r w:rsidRPr="00DA3370" w:rsidDel="00DA3370">
          <w:rPr>
            <w:rFonts w:ascii="Times New Roman" w:eastAsia="標楷體" w:hAnsi="Times New Roman"/>
            <w:szCs w:val="24"/>
          </w:rPr>
          <w:delText>http://www.appinventor.tw</w:delText>
        </w:r>
        <w:r w:rsidRPr="00DA3370" w:rsidDel="00DA3370">
          <w:rPr>
            <w:rFonts w:ascii="Times New Roman" w:eastAsia="標楷體" w:hAnsi="Times New Roman" w:hint="eastAsia"/>
            <w:szCs w:val="24"/>
          </w:rPr>
          <w:delText>）來登入</w:delText>
        </w:r>
        <w:r w:rsidRPr="00DA3370" w:rsidDel="00DA3370">
          <w:rPr>
            <w:rFonts w:ascii="Times New Roman" w:eastAsia="標楷體" w:hAnsi="Times New Roman"/>
            <w:szCs w:val="24"/>
          </w:rPr>
          <w:delText>App Inventor 2</w:delText>
        </w:r>
        <w:r w:rsidRPr="00DA3370" w:rsidDel="00DA3370">
          <w:rPr>
            <w:rFonts w:ascii="Times New Roman" w:eastAsia="標楷體" w:hAnsi="Times New Roman" w:hint="eastAsia"/>
            <w:szCs w:val="24"/>
          </w:rPr>
          <w:delText>開發網站並認識更多新功能。</w:delText>
        </w:r>
      </w:del>
    </w:p>
    <w:p w:rsidR="002B782B" w:rsidRPr="001458D7" w:rsidRDefault="002B782B" w:rsidP="00DA3370">
      <w:pPr>
        <w:spacing w:line="360" w:lineRule="auto"/>
        <w:ind w:firstLineChars="225" w:firstLine="540"/>
        <w:contextualSpacing/>
        <w:rPr>
          <w:rFonts w:ascii="Times New Roman" w:eastAsia="標楷體" w:hAnsi="Times New Roman"/>
          <w:noProof/>
          <w:szCs w:val="24"/>
        </w:rPr>
      </w:pPr>
      <w:ins w:id="9" w:author="Yu-Ting" w:date="2014-03-24T08:36:00Z">
        <w:r w:rsidRPr="002B782B">
          <w:rPr>
            <w:rFonts w:ascii="Times New Roman" w:eastAsia="標楷體" w:hAnsi="Times New Roman" w:hint="eastAsia"/>
            <w:szCs w:val="24"/>
            <w:rPrChange w:id="10" w:author="Yu-Ting" w:date="2014-03-24T08:38:00Z">
              <w:rPr>
                <w:rFonts w:ascii="Times New Roman" w:eastAsia="標楷體" w:hAnsi="Times New Roman" w:hint="eastAsia"/>
                <w:szCs w:val="24"/>
                <w:highlight w:val="yellow"/>
              </w:rPr>
            </w:rPrChange>
          </w:rPr>
          <w:t>從上次的專欄開始，</w:t>
        </w:r>
        <w:r w:rsidRPr="002B782B">
          <w:rPr>
            <w:rFonts w:ascii="Times New Roman" w:eastAsia="標楷體" w:hAnsi="Times New Roman"/>
            <w:szCs w:val="24"/>
            <w:rPrChange w:id="11" w:author="Yu-Ting" w:date="2014-03-24T08:38:00Z">
              <w:rPr>
                <w:rFonts w:ascii="Times New Roman" w:eastAsia="標楷體" w:hAnsi="Times New Roman"/>
                <w:szCs w:val="24"/>
                <w:highlight w:val="yellow"/>
              </w:rPr>
            </w:rPrChange>
          </w:rPr>
          <w:t>Android</w:t>
        </w:r>
        <w:r w:rsidRPr="002B782B">
          <w:rPr>
            <w:rFonts w:ascii="Times New Roman" w:eastAsia="標楷體" w:hAnsi="Times New Roman" w:hint="eastAsia"/>
            <w:szCs w:val="24"/>
            <w:rPrChange w:id="12" w:author="Yu-Ting" w:date="2014-03-24T08:38:00Z">
              <w:rPr>
                <w:rFonts w:ascii="Times New Roman" w:eastAsia="標楷體" w:hAnsi="Times New Roman" w:hint="eastAsia"/>
                <w:szCs w:val="24"/>
                <w:highlight w:val="yellow"/>
              </w:rPr>
            </w:rPrChange>
          </w:rPr>
          <w:t>裝置控制樂高機器人專欄將改用</w:t>
        </w:r>
        <w:r w:rsidRPr="002B782B">
          <w:rPr>
            <w:rFonts w:ascii="Times New Roman" w:eastAsia="標楷體" w:hAnsi="Times New Roman"/>
            <w:szCs w:val="24"/>
            <w:rPrChange w:id="13" w:author="Yu-Ting" w:date="2014-03-24T08:38:00Z">
              <w:rPr>
                <w:rFonts w:ascii="Times New Roman" w:eastAsia="標楷體" w:hAnsi="Times New Roman"/>
                <w:szCs w:val="24"/>
                <w:highlight w:val="yellow"/>
              </w:rPr>
            </w:rPrChange>
          </w:rPr>
          <w:t>App Inventor 2</w:t>
        </w:r>
        <w:r w:rsidRPr="002B782B">
          <w:rPr>
            <w:rFonts w:ascii="Times New Roman" w:eastAsia="標楷體" w:hAnsi="Times New Roman" w:hint="eastAsia"/>
            <w:szCs w:val="24"/>
            <w:rPrChange w:id="14" w:author="Yu-Ting" w:date="2014-03-24T08:38:00Z">
              <w:rPr>
                <w:rFonts w:ascii="Times New Roman" w:eastAsia="標楷體" w:hAnsi="Times New Roman" w:hint="eastAsia"/>
                <w:szCs w:val="24"/>
                <w:highlight w:val="yellow"/>
              </w:rPr>
            </w:rPrChange>
          </w:rPr>
          <w:t>來編寫。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本期專題</w:t>
      </w:r>
      <w:ins w:id="15" w:author="Yu-Ting" w:date="2014-03-24T08:39:00Z">
        <w:r>
          <w:rPr>
            <w:rFonts w:ascii="Times New Roman" w:eastAsia="標楷體" w:hAnsi="Times New Roman" w:hint="eastAsia"/>
            <w:noProof/>
            <w:szCs w:val="24"/>
          </w:rPr>
          <w:t>是</w:t>
        </w:r>
      </w:ins>
      <w:ins w:id="16" w:author="Yu-Ting" w:date="2014-03-24T08:38:00Z">
        <w:r>
          <w:rPr>
            <w:rFonts w:ascii="Times New Roman" w:eastAsia="標楷體" w:hAnsi="Times New Roman" w:hint="eastAsia"/>
            <w:szCs w:val="24"/>
          </w:rPr>
          <w:t>用電子郵件寄送</w:t>
        </w:r>
      </w:ins>
      <w:ins w:id="17" w:author="Yu-Ting" w:date="2014-03-24T08:37:00Z">
        <w:r>
          <w:rPr>
            <w:rFonts w:ascii="Times New Roman" w:eastAsia="標楷體" w:hAnsi="Times New Roman" w:hint="eastAsia"/>
            <w:szCs w:val="24"/>
          </w:rPr>
          <w:t>機器人</w:t>
        </w:r>
        <w:r w:rsidRPr="001458D7">
          <w:rPr>
            <w:rFonts w:ascii="Times New Roman" w:eastAsia="標楷體" w:hAnsi="Times New Roman" w:hint="eastAsia"/>
            <w:szCs w:val="24"/>
          </w:rPr>
          <w:t>感測器</w:t>
        </w:r>
        <w:r>
          <w:rPr>
            <w:rFonts w:ascii="Times New Roman" w:eastAsia="標楷體" w:hAnsi="Times New Roman" w:hint="eastAsia"/>
            <w:szCs w:val="24"/>
          </w:rPr>
          <w:t>值與座標。</w:t>
        </w:r>
      </w:ins>
      <w:del w:id="18" w:author="Yu-Ting" w:date="2014-03-24T08:37:00Z">
        <w:r w:rsidRPr="001458D7" w:rsidDel="00DA3370">
          <w:rPr>
            <w:rFonts w:ascii="Times New Roman" w:eastAsia="標楷體" w:hAnsi="Times New Roman" w:hint="eastAsia"/>
            <w:noProof/>
            <w:szCs w:val="24"/>
          </w:rPr>
          <w:delText>將</w:delText>
        </w:r>
        <w:r w:rsidDel="00DA3370">
          <w:rPr>
            <w:rFonts w:ascii="Times New Roman" w:eastAsia="標楷體" w:hAnsi="Times New Roman" w:hint="eastAsia"/>
            <w:noProof/>
            <w:szCs w:val="24"/>
          </w:rPr>
          <w:delText>會</w:delText>
        </w:r>
      </w:del>
      <w:r>
        <w:rPr>
          <w:rFonts w:ascii="Times New Roman" w:eastAsia="標楷體" w:hAnsi="Times New Roman" w:hint="eastAsia"/>
          <w:noProof/>
          <w:szCs w:val="24"/>
        </w:rPr>
        <w:t>在您按下按鈕時，把</w:t>
      </w:r>
      <w:r w:rsidRPr="001458D7">
        <w:rPr>
          <w:rFonts w:ascii="Times New Roman" w:eastAsia="標楷體" w:hAnsi="Times New Roman" w:hint="eastAsia"/>
          <w:noProof/>
          <w:szCs w:val="24"/>
        </w:rPr>
        <w:t>樂高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>
        <w:rPr>
          <w:rFonts w:ascii="Times New Roman" w:eastAsia="標楷體" w:hAnsi="Times New Roman" w:hint="eastAsia"/>
          <w:noProof/>
          <w:szCs w:val="24"/>
        </w:rPr>
        <w:t>機器人的超音波</w:t>
      </w:r>
      <w:r w:rsidRPr="001458D7">
        <w:rPr>
          <w:rFonts w:ascii="Times New Roman" w:eastAsia="標楷體" w:hAnsi="Times New Roman" w:hint="eastAsia"/>
          <w:noProof/>
          <w:szCs w:val="24"/>
        </w:rPr>
        <w:t>感測器值</w:t>
      </w:r>
      <w:r>
        <w:rPr>
          <w:rFonts w:ascii="Times New Roman" w:eastAsia="標楷體" w:hAnsi="Times New Roman" w:hint="eastAsia"/>
          <w:noProof/>
          <w:szCs w:val="24"/>
        </w:rPr>
        <w:t>與手機當下的</w:t>
      </w:r>
      <w:r>
        <w:rPr>
          <w:rFonts w:ascii="Times New Roman" w:eastAsia="標楷體" w:hAnsi="Times New Roman"/>
          <w:noProof/>
          <w:szCs w:val="24"/>
        </w:rPr>
        <w:t>GPS</w:t>
      </w:r>
      <w:r>
        <w:rPr>
          <w:rFonts w:ascii="Times New Roman" w:eastAsia="標楷體" w:hAnsi="Times New Roman" w:hint="eastAsia"/>
          <w:noProof/>
          <w:szCs w:val="24"/>
        </w:rPr>
        <w:t>座標，使用電子郵件發送到指定的電子郵件信箱。</w:t>
      </w:r>
      <w:r w:rsidRPr="001458D7">
        <w:rPr>
          <w:rFonts w:ascii="Times New Roman" w:eastAsia="標楷體" w:hAnsi="Times New Roman" w:hint="eastAsia"/>
          <w:noProof/>
          <w:szCs w:val="24"/>
        </w:rPr>
        <w:t>有接觸過</w:t>
      </w:r>
      <w:r w:rsidRPr="001458D7">
        <w:rPr>
          <w:rFonts w:ascii="Times New Roman" w:eastAsia="標楷體" w:hAnsi="Times New Roman"/>
          <w:noProof/>
          <w:szCs w:val="24"/>
        </w:rPr>
        <w:t>App Inventor</w:t>
      </w:r>
      <w:r w:rsidRPr="001458D7">
        <w:rPr>
          <w:rFonts w:ascii="Times New Roman" w:eastAsia="標楷體" w:hAnsi="Times New Roman" w:hint="eastAsia"/>
          <w:noProof/>
          <w:szCs w:val="24"/>
        </w:rPr>
        <w:t>的師長朋友們，歡迎從</w:t>
      </w:r>
      <w:r w:rsidRPr="001458D7">
        <w:rPr>
          <w:rFonts w:ascii="Times New Roman" w:eastAsia="標楷體" w:hAnsi="Times New Roman"/>
          <w:noProof/>
          <w:szCs w:val="24"/>
        </w:rPr>
        <w:t>App Inventor</w:t>
      </w:r>
      <w:r w:rsidRPr="001458D7">
        <w:rPr>
          <w:rFonts w:ascii="Times New Roman" w:eastAsia="標楷體" w:hAnsi="Times New Roman" w:hint="eastAsia"/>
          <w:noProof/>
          <w:szCs w:val="24"/>
        </w:rPr>
        <w:t>中文學習網下載原始碼回去加入更多有趣的功能。</w:t>
      </w:r>
    </w:p>
    <w:p w:rsidR="002B782B" w:rsidRPr="001458D7" w:rsidRDefault="002B782B" w:rsidP="005E1A37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>
        <w:rPr>
          <w:rFonts w:ascii="Times New Roman" w:eastAsia="標楷體" w:hAnsi="Times New Roman"/>
          <w:noProof/>
          <w:szCs w:val="24"/>
        </w:rPr>
        <w:tab/>
      </w:r>
      <w:r w:rsidRPr="001458D7">
        <w:rPr>
          <w:rFonts w:ascii="Times New Roman" w:eastAsia="標楷體" w:hAnsi="Times New Roman" w:hint="eastAsia"/>
          <w:szCs w:val="24"/>
        </w:rPr>
        <w:t>請注意本範例需用到網路連線，請確認您的手機是使用</w:t>
      </w:r>
      <w:r w:rsidRPr="001458D7">
        <w:rPr>
          <w:rFonts w:ascii="Times New Roman" w:eastAsia="標楷體" w:hAnsi="Times New Roman"/>
          <w:szCs w:val="24"/>
        </w:rPr>
        <w:t>Wi</w:t>
      </w:r>
      <w:ins w:id="19" w:author="Yu-Ting" w:date="2014-03-24T08:38:00Z">
        <w:r>
          <w:rPr>
            <w:rFonts w:ascii="Times New Roman" w:eastAsia="標楷體" w:hAnsi="Times New Roman"/>
            <w:szCs w:val="24"/>
          </w:rPr>
          <w:t>-</w:t>
        </w:r>
      </w:ins>
      <w:del w:id="20" w:author="Yu-Ting" w:date="2014-03-24T08:38:00Z">
        <w:r w:rsidRPr="001458D7" w:rsidDel="00DA3370">
          <w:rPr>
            <w:rFonts w:ascii="Times New Roman" w:eastAsia="標楷體" w:hAnsi="Times New Roman"/>
            <w:szCs w:val="24"/>
          </w:rPr>
          <w:delText>f</w:delText>
        </w:r>
      </w:del>
      <w:ins w:id="21" w:author="Yu-Ting" w:date="2014-03-24T08:38:00Z">
        <w:r>
          <w:rPr>
            <w:rFonts w:ascii="Times New Roman" w:eastAsia="標楷體" w:hAnsi="Times New Roman"/>
            <w:szCs w:val="24"/>
          </w:rPr>
          <w:t>F</w:t>
        </w:r>
      </w:ins>
      <w:r w:rsidRPr="001458D7">
        <w:rPr>
          <w:rFonts w:ascii="Times New Roman" w:eastAsia="標楷體" w:hAnsi="Times New Roman"/>
          <w:szCs w:val="24"/>
        </w:rPr>
        <w:t>i</w:t>
      </w:r>
      <w:r w:rsidRPr="001458D7">
        <w:rPr>
          <w:rFonts w:ascii="Times New Roman" w:eastAsia="標楷體" w:hAnsi="Times New Roman" w:hint="eastAsia"/>
          <w:szCs w:val="24"/>
        </w:rPr>
        <w:t>或</w:t>
      </w:r>
      <w:r w:rsidRPr="001458D7">
        <w:rPr>
          <w:rFonts w:ascii="Times New Roman" w:eastAsia="標楷體" w:hAnsi="Times New Roman"/>
          <w:szCs w:val="24"/>
        </w:rPr>
        <w:t>3G</w:t>
      </w:r>
      <w:r w:rsidRPr="001458D7">
        <w:rPr>
          <w:rFonts w:ascii="Times New Roman" w:eastAsia="標楷體" w:hAnsi="Times New Roman" w:hint="eastAsia"/>
          <w:szCs w:val="24"/>
        </w:rPr>
        <w:t>行動網路來連上網路，否則將無法</w:t>
      </w:r>
      <w:r>
        <w:rPr>
          <w:rFonts w:ascii="Times New Roman" w:eastAsia="標楷體" w:hAnsi="Times New Roman" w:hint="eastAsia"/>
          <w:szCs w:val="24"/>
        </w:rPr>
        <w:t>寄出電子郵件</w:t>
      </w:r>
      <w:r w:rsidRPr="001458D7">
        <w:rPr>
          <w:rFonts w:ascii="Times New Roman" w:eastAsia="標楷體" w:hAnsi="Times New Roman" w:hint="eastAsia"/>
          <w:szCs w:val="24"/>
        </w:rPr>
        <w:t>。</w:t>
      </w:r>
      <w:r>
        <w:rPr>
          <w:rFonts w:ascii="Times New Roman" w:eastAsia="標楷體" w:hAnsi="Times New Roman" w:hint="eastAsia"/>
          <w:szCs w:val="24"/>
        </w:rPr>
        <w:t>另一方面，</w:t>
      </w:r>
      <w:r>
        <w:rPr>
          <w:rFonts w:ascii="Times New Roman" w:eastAsia="標楷體" w:hAnsi="Times New Roman"/>
          <w:szCs w:val="24"/>
        </w:rPr>
        <w:t xml:space="preserve"> </w:t>
      </w:r>
      <w:r>
        <w:rPr>
          <w:rFonts w:ascii="Times New Roman" w:eastAsia="標楷體" w:hAnsi="Times New Roman" w:hint="eastAsia"/>
          <w:szCs w:val="24"/>
        </w:rPr>
        <w:t>當您位於室內或地下室時，可能無法取得</w:t>
      </w:r>
      <w:r>
        <w:rPr>
          <w:rFonts w:ascii="Times New Roman" w:eastAsia="標楷體" w:hAnsi="Times New Roman"/>
          <w:szCs w:val="24"/>
        </w:rPr>
        <w:t>GPS</w:t>
      </w:r>
      <w:r>
        <w:rPr>
          <w:rFonts w:ascii="Times New Roman" w:eastAsia="標楷體" w:hAnsi="Times New Roman" w:hint="eastAsia"/>
          <w:szCs w:val="24"/>
        </w:rPr>
        <w:t>座標。</w:t>
      </w:r>
    </w:p>
    <w:p w:rsidR="002B782B" w:rsidRPr="001458D7" w:rsidRDefault="002B782B" w:rsidP="005E1A37">
      <w:pPr>
        <w:pStyle w:val="2"/>
        <w:spacing w:line="360" w:lineRule="auto"/>
        <w:ind w:leftChars="0" w:left="0"/>
        <w:rPr>
          <w:rFonts w:ascii="Times New Roman" w:eastAsia="標楷體" w:hAnsi="Times New Roman"/>
          <w:b/>
          <w:szCs w:val="24"/>
          <w:shd w:val="pct15" w:color="auto" w:fill="FFFFFF"/>
        </w:rPr>
      </w:pPr>
      <w:r>
        <w:rPr>
          <w:rFonts w:ascii="Times New Roman" w:eastAsia="標楷體" w:hAnsi="Times New Roman" w:hint="eastAsia"/>
          <w:b/>
          <w:szCs w:val="24"/>
          <w:shd w:val="pct15" w:color="auto" w:fill="FFFFFF"/>
        </w:rPr>
        <w:t>超音波</w:t>
      </w:r>
      <w:r w:rsidRPr="001458D7">
        <w:rPr>
          <w:rFonts w:ascii="Times New Roman" w:eastAsia="標楷體" w:hAnsi="Times New Roman" w:hint="eastAsia"/>
          <w:b/>
          <w:szCs w:val="24"/>
          <w:shd w:val="pct15" w:color="auto" w:fill="FFFFFF"/>
        </w:rPr>
        <w:t>感測器</w:t>
      </w:r>
    </w:p>
    <w:p w:rsidR="002B782B" w:rsidRDefault="002B782B" w:rsidP="00AA4A0E">
      <w:pPr>
        <w:pStyle w:val="CM12"/>
        <w:spacing w:line="360" w:lineRule="auto"/>
        <w:ind w:firstLineChars="200" w:firstLine="480"/>
        <w:jc w:val="both"/>
        <w:rPr>
          <w:rFonts w:ascii="Times New Roman" w:eastAsia="標楷體"/>
          <w:kern w:val="2"/>
          <w:szCs w:val="22"/>
        </w:rPr>
      </w:pPr>
      <w:r>
        <w:rPr>
          <w:rFonts w:ascii="Times New Roman" w:eastAsia="標楷體"/>
        </w:rPr>
        <w:t>NXT</w:t>
      </w:r>
      <w:r>
        <w:rPr>
          <w:rFonts w:ascii="Times New Roman" w:eastAsia="標楷體" w:hAnsi="標楷體" w:hint="eastAsia"/>
          <w:kern w:val="2"/>
          <w:szCs w:val="22"/>
        </w:rPr>
        <w:t>超音波感測器是一種</w:t>
      </w:r>
      <w:r>
        <w:rPr>
          <w:rFonts w:ascii="Times New Roman" w:eastAsia="標楷體"/>
          <w:kern w:val="2"/>
          <w:szCs w:val="22"/>
        </w:rPr>
        <w:t>I</w:t>
      </w:r>
      <w:smartTag w:uri="urn:schemas-microsoft-com:office:smarttags" w:element="chmetcnv">
        <w:smartTagPr>
          <w:attr w:name="UnitName" w:val="C"/>
          <w:attr w:name="SourceValue" w:val="2"/>
          <w:attr w:name="HasSpace" w:val="False"/>
          <w:attr w:name="Negative" w:val="False"/>
          <w:attr w:name="NumberType" w:val="1"/>
          <w:attr w:name="TCSC" w:val="0"/>
        </w:smartTagPr>
        <w:r>
          <w:rPr>
            <w:rFonts w:ascii="Times New Roman" w:eastAsia="標楷體"/>
            <w:kern w:val="2"/>
            <w:szCs w:val="22"/>
            <w:vertAlign w:val="superscript"/>
          </w:rPr>
          <w:t>2</w:t>
        </w:r>
        <w:r>
          <w:rPr>
            <w:rFonts w:ascii="Times New Roman" w:eastAsia="標楷體"/>
            <w:kern w:val="2"/>
            <w:szCs w:val="22"/>
          </w:rPr>
          <w:t>C</w:t>
        </w:r>
      </w:smartTag>
      <w:r>
        <w:rPr>
          <w:rFonts w:ascii="Times New Roman" w:eastAsia="標楷體" w:hAnsi="標楷體" w:hint="eastAsia"/>
          <w:kern w:val="2"/>
          <w:szCs w:val="22"/>
        </w:rPr>
        <w:t>數位感測器，它有內建的晶片可以分析並送出資料。利用超音波感測器，我們可以讓機器人「看到」物體並在撞上去之前躲開，這是觸碰感測器所辦不到的。</w:t>
      </w:r>
    </w:p>
    <w:p w:rsidR="002B782B" w:rsidRPr="00157BB1" w:rsidRDefault="002B782B" w:rsidP="00AA4A0E">
      <w:pPr>
        <w:pStyle w:val="2"/>
        <w:spacing w:line="360" w:lineRule="auto"/>
        <w:ind w:leftChars="0" w:left="0" w:firstLine="480"/>
        <w:rPr>
          <w:rFonts w:ascii="Times New Roman" w:eastAsia="標楷體" w:hAnsi="Times New Roman"/>
          <w:color w:val="FF0000"/>
        </w:rPr>
      </w:pPr>
      <w:r>
        <w:rPr>
          <w:rFonts w:ascii="Times New Roman" w:eastAsia="標楷體" w:hAnsi="標楷體" w:hint="eastAsia"/>
        </w:rPr>
        <w:t>超音波感測器使用了聲納技術，它會發出一連串的超音波並記錄超音波被物體反射後所需要的時間，再轉換成距離回傳給</w:t>
      </w:r>
      <w:r>
        <w:rPr>
          <w:rFonts w:ascii="Times New Roman" w:eastAsia="標楷體"/>
        </w:rPr>
        <w:t>NXT</w:t>
      </w:r>
      <w:r>
        <w:rPr>
          <w:rFonts w:ascii="Times New Roman" w:eastAsia="標楷體" w:hAnsi="標楷體" w:hint="eastAsia"/>
        </w:rPr>
        <w:t>。請注意，超音波感測器的預設單位是公分。實際使用上，超音波感測器可測到最短的距離約為</w:t>
      </w:r>
      <w:smartTag w:uri="urn:schemas-microsoft-com:office:smarttags" w:element="chmetcnv">
        <w:smartTagPr>
          <w:attr w:name="SourceValue" w:val="5"/>
          <w:attr w:name="HasSpace" w:val="False"/>
          <w:attr w:name="Negative" w:val="False"/>
          <w:attr w:name="NumberType" w:val="1"/>
          <w:attr w:name="TCSC" w:val="0"/>
        </w:smartTagPr>
        <w:r>
          <w:rPr>
            <w:rFonts w:ascii="Times New Roman" w:eastAsia="標楷體"/>
          </w:rPr>
          <w:t>5</w:t>
        </w:r>
        <w:r>
          <w:rPr>
            <w:rFonts w:ascii="Times New Roman" w:eastAsia="標楷體" w:hAnsi="標楷體" w:hint="eastAsia"/>
          </w:rPr>
          <w:t>公分</w:t>
        </w:r>
      </w:smartTag>
      <w:r>
        <w:rPr>
          <w:rFonts w:ascii="Times New Roman" w:eastAsia="標楷體" w:hAnsi="標楷體" w:hint="eastAsia"/>
        </w:rPr>
        <w:t>，最遠距離約為</w:t>
      </w:r>
      <w:r>
        <w:rPr>
          <w:rFonts w:ascii="Times New Roman" w:eastAsia="標楷體"/>
        </w:rPr>
        <w:t>220</w:t>
      </w:r>
      <w:r>
        <w:rPr>
          <w:rFonts w:ascii="Times New Roman" w:eastAsia="標楷體" w:hAnsi="標楷體" w:hint="eastAsia"/>
        </w:rPr>
        <w:t>公分</w:t>
      </w:r>
      <w:ins w:id="22" w:author="Yu-Ting" w:date="2014-03-24T08:43:00Z">
        <w:r>
          <w:rPr>
            <w:rFonts w:ascii="Times New Roman" w:eastAsia="標楷體" w:hAnsi="標楷體" w:hint="eastAsia"/>
          </w:rPr>
          <w:t>（圖</w:t>
        </w:r>
        <w:r>
          <w:rPr>
            <w:rFonts w:ascii="Times New Roman" w:eastAsia="標楷體" w:hAnsi="標楷體"/>
          </w:rPr>
          <w:t>1</w:t>
        </w:r>
        <w:r>
          <w:rPr>
            <w:rFonts w:ascii="Times New Roman" w:eastAsia="標楷體" w:hAnsi="標楷體" w:hint="eastAsia"/>
          </w:rPr>
          <w:t>）</w:t>
        </w:r>
      </w:ins>
      <w:r>
        <w:rPr>
          <w:rFonts w:ascii="Times New Roman" w:eastAsia="標楷體" w:hAnsi="標楷體" w:hint="eastAsia"/>
        </w:rPr>
        <w:t>。</w:t>
      </w:r>
    </w:p>
    <w:p w:rsidR="002B782B" w:rsidRPr="00157BB1" w:rsidDel="00D414A7" w:rsidRDefault="002B782B" w:rsidP="00B20A10">
      <w:pPr>
        <w:spacing w:line="360" w:lineRule="auto"/>
        <w:ind w:firstLine="480"/>
        <w:contextualSpacing/>
        <w:jc w:val="center"/>
        <w:rPr>
          <w:del w:id="23" w:author="Yu-Ting" w:date="2014-03-24T08:42:00Z"/>
          <w:rFonts w:ascii="Times New Roman" w:eastAsia="標楷體" w:hAnsi="Times New Roman"/>
          <w:color w:val="FF0000"/>
        </w:rPr>
      </w:pPr>
      <w:del w:id="24" w:author="Yu-Ting" w:date="2014-03-24T08:42:00Z">
        <w:r w:rsidRPr="007C4B87">
          <w:rPr>
            <w:rFonts w:ascii="Times New Roman" w:eastAsia="標楷體" w:hAnsi="Times New Roman"/>
            <w:noProof/>
            <w:color w:val="FF0000"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圖片 9" o:spid="_x0000_i1025" type="#_x0000_t75" style="width:126.75pt;height:90pt;visibility:visible">
              <v:imagedata r:id="rId7" o:title=""/>
            </v:shape>
          </w:pict>
        </w:r>
      </w:del>
    </w:p>
    <w:p w:rsidR="002B782B" w:rsidRPr="00AA4A0E" w:rsidDel="00D414A7" w:rsidRDefault="002B782B" w:rsidP="00B20A10">
      <w:pPr>
        <w:spacing w:line="360" w:lineRule="auto"/>
        <w:ind w:firstLine="480"/>
        <w:contextualSpacing/>
        <w:jc w:val="center"/>
        <w:rPr>
          <w:del w:id="25" w:author="Yu-Ting" w:date="2014-03-24T08:42:00Z"/>
          <w:rFonts w:ascii="Times New Roman" w:eastAsia="標楷體" w:hAnsi="Times New Roman"/>
        </w:rPr>
      </w:pPr>
      <w:del w:id="26" w:author="Yu-Ting" w:date="2014-03-24T08:42:00Z">
        <w:r w:rsidRPr="00AA4A0E" w:rsidDel="00D414A7">
          <w:rPr>
            <w:rFonts w:ascii="Times New Roman" w:eastAsia="標楷體" w:hAnsi="Times New Roman" w:hint="eastAsia"/>
          </w:rPr>
          <w:delText>圖</w:delText>
        </w:r>
        <w:r w:rsidRPr="00AA4A0E" w:rsidDel="00D414A7">
          <w:rPr>
            <w:rFonts w:ascii="Times New Roman" w:eastAsia="標楷體" w:hAnsi="Times New Roman"/>
          </w:rPr>
          <w:delText>1</w:delText>
        </w:r>
        <w:r w:rsidRPr="00AA4A0E" w:rsidDel="00D414A7">
          <w:rPr>
            <w:rFonts w:ascii="Times New Roman" w:eastAsia="標楷體" w:hAnsi="Times New Roman" w:hint="eastAsia"/>
          </w:rPr>
          <w:delText>樂高</w:delText>
        </w:r>
        <w:r w:rsidRPr="00AA4A0E" w:rsidDel="00D414A7">
          <w:rPr>
            <w:rFonts w:ascii="Times New Roman" w:eastAsia="標楷體" w:hAnsi="Times New Roman"/>
          </w:rPr>
          <w:delText>NXT</w:delText>
        </w:r>
        <w:r w:rsidRPr="00AA4A0E" w:rsidDel="00D414A7">
          <w:rPr>
            <w:rFonts w:ascii="Times New Roman" w:eastAsia="標楷體" w:hAnsi="Times New Roman" w:hint="eastAsia"/>
          </w:rPr>
          <w:delText>超音波感測器</w:delText>
        </w:r>
      </w:del>
    </w:p>
    <w:p w:rsidR="002B782B" w:rsidRPr="00AA4A0E" w:rsidRDefault="002B782B" w:rsidP="00B20A10">
      <w:pPr>
        <w:spacing w:line="360" w:lineRule="auto"/>
        <w:ind w:firstLine="480"/>
        <w:contextualSpacing/>
        <w:jc w:val="center"/>
        <w:rPr>
          <w:rFonts w:ascii="Times New Roman" w:eastAsia="標楷體" w:hAnsi="Times New Roman"/>
        </w:rPr>
      </w:pPr>
      <w:r w:rsidRPr="007C4B87">
        <w:rPr>
          <w:rFonts w:ascii="Times New Roman" w:eastAsia="標楷體" w:hAnsi="Times New Roman"/>
          <w:noProof/>
        </w:rPr>
        <w:pict>
          <v:shape id="圖片 1" o:spid="_x0000_i1026" type="#_x0000_t75" alt="Macintosh HD:Users:tsengchi-hung:Dropbox:MAKE&amp;Robocon:2014:5月號_GPSUltra電子郵件:002.png" style="width:410.25pt;height:69.75pt;visibility:visible">
            <v:imagedata r:id="rId8" o:title=""/>
          </v:shape>
        </w:pict>
      </w:r>
    </w:p>
    <w:p w:rsidR="002B782B" w:rsidRPr="00AA4A0E" w:rsidRDefault="002B782B" w:rsidP="00B20A10">
      <w:pPr>
        <w:spacing w:line="360" w:lineRule="auto"/>
        <w:ind w:firstLine="480"/>
        <w:contextualSpacing/>
        <w:jc w:val="center"/>
        <w:rPr>
          <w:rFonts w:ascii="Times New Roman" w:eastAsia="標楷體" w:hAnsi="Times New Roman"/>
        </w:rPr>
      </w:pPr>
      <w:r w:rsidRPr="00AA4A0E">
        <w:rPr>
          <w:rFonts w:ascii="Times New Roman" w:eastAsia="標楷體" w:hAnsi="Times New Roman" w:hint="eastAsia"/>
        </w:rPr>
        <w:t>圖</w:t>
      </w:r>
      <w:del w:id="27" w:author="Yu-Ting" w:date="2014-03-24T08:42:00Z">
        <w:r w:rsidRPr="00AA4A0E" w:rsidDel="00D414A7">
          <w:rPr>
            <w:rFonts w:ascii="Times New Roman" w:eastAsia="標楷體" w:hAnsi="Times New Roman"/>
          </w:rPr>
          <w:delText>2</w:delText>
        </w:r>
      </w:del>
      <w:ins w:id="28" w:author="Yu-Ting" w:date="2014-03-24T08:42:00Z">
        <w:r>
          <w:rPr>
            <w:rFonts w:ascii="Times New Roman" w:eastAsia="標楷體" w:hAnsi="Times New Roman"/>
          </w:rPr>
          <w:t>1</w:t>
        </w:r>
      </w:ins>
      <w:r w:rsidRPr="00AA4A0E">
        <w:rPr>
          <w:rFonts w:ascii="Times New Roman" w:eastAsia="標楷體" w:hAnsi="Times New Roman"/>
        </w:rPr>
        <w:t xml:space="preserve">  App Inventor</w:t>
      </w:r>
      <w:r>
        <w:rPr>
          <w:rFonts w:ascii="Times New Roman" w:eastAsia="標楷體" w:hAnsi="Times New Roman" w:hint="eastAsia"/>
        </w:rPr>
        <w:t>中用來取得</w:t>
      </w:r>
      <w:r w:rsidRPr="00AA4A0E">
        <w:rPr>
          <w:rFonts w:ascii="Times New Roman" w:eastAsia="標楷體" w:hAnsi="Times New Roman" w:hint="eastAsia"/>
        </w:rPr>
        <w:t>超音波感測器值</w:t>
      </w:r>
      <w:r>
        <w:rPr>
          <w:rFonts w:ascii="Times New Roman" w:eastAsia="標楷體" w:hAnsi="Times New Roman" w:hint="eastAsia"/>
        </w:rPr>
        <w:t>的指令</w:t>
      </w:r>
      <w:ins w:id="29" w:author="Yu-Ting" w:date="2014-03-24T08:32:00Z">
        <w:r>
          <w:rPr>
            <w:rFonts w:ascii="Times New Roman" w:eastAsia="標楷體" w:hAnsi="Times New Roman" w:hint="eastAsia"/>
          </w:rPr>
          <w:t>。</w:t>
        </w:r>
      </w:ins>
    </w:p>
    <w:p w:rsidR="002B782B" w:rsidRPr="001458D7" w:rsidRDefault="002B782B" w:rsidP="00617FB6">
      <w:pPr>
        <w:spacing w:line="360" w:lineRule="auto"/>
        <w:contextualSpacing/>
        <w:jc w:val="center"/>
        <w:rPr>
          <w:rFonts w:ascii="Times New Roman" w:eastAsia="標楷體" w:hAnsi="Times New Roman"/>
          <w:noProof/>
          <w:szCs w:val="24"/>
        </w:rPr>
      </w:pPr>
    </w:p>
    <w:p w:rsidR="002B782B" w:rsidRPr="001458D7" w:rsidRDefault="002B782B" w:rsidP="00617FB6">
      <w:pPr>
        <w:spacing w:line="360" w:lineRule="auto"/>
        <w:contextualSpacing/>
        <w:rPr>
          <w:rFonts w:ascii="Times New Roman" w:eastAsia="標楷體" w:hAnsi="Times New Roman"/>
          <w:b/>
          <w:szCs w:val="24"/>
          <w:shd w:val="pct15" w:color="auto" w:fill="FFFFFF"/>
        </w:rPr>
      </w:pPr>
      <w:r w:rsidRPr="001458D7">
        <w:rPr>
          <w:rFonts w:ascii="Times New Roman" w:eastAsia="標楷體" w:hAnsi="Times New Roman" w:hint="eastAsia"/>
          <w:b/>
          <w:szCs w:val="24"/>
          <w:shd w:val="pct15" w:color="auto" w:fill="FFFFFF"/>
        </w:rPr>
        <w:t>開始玩機器人</w:t>
      </w:r>
    </w:p>
    <w:p w:rsidR="002B782B" w:rsidRPr="001458D7" w:rsidRDefault="002B782B" w:rsidP="00617FB6">
      <w:pPr>
        <w:spacing w:line="360" w:lineRule="auto"/>
        <w:ind w:firstLine="480"/>
        <w:contextualSpacing/>
        <w:rPr>
          <w:rFonts w:ascii="Times New Roman" w:eastAsia="標楷體" w:hAnsi="Times New Roman"/>
          <w:szCs w:val="24"/>
        </w:rPr>
      </w:pPr>
      <w:r>
        <w:rPr>
          <w:rFonts w:ascii="Times New Roman" w:eastAsia="標楷體" w:hAnsi="Times New Roman" w:hint="eastAsia"/>
          <w:szCs w:val="24"/>
        </w:rPr>
        <w:t>本範例</w:t>
      </w:r>
      <w:r w:rsidRPr="001458D7">
        <w:rPr>
          <w:rFonts w:ascii="Times New Roman" w:eastAsia="標楷體" w:hAnsi="Times New Roman" w:hint="eastAsia"/>
          <w:szCs w:val="24"/>
        </w:rPr>
        <w:t>的機器人只要將一個</w:t>
      </w:r>
      <w:r>
        <w:rPr>
          <w:rFonts w:ascii="Times New Roman" w:eastAsia="標楷體" w:hAnsi="Times New Roman" w:hint="eastAsia"/>
          <w:szCs w:val="24"/>
        </w:rPr>
        <w:t>超音波</w:t>
      </w:r>
      <w:r w:rsidRPr="001458D7">
        <w:rPr>
          <w:rFonts w:ascii="Times New Roman" w:eastAsia="標楷體" w:hAnsi="Times New Roman" w:hint="eastAsia"/>
          <w:szCs w:val="24"/>
        </w:rPr>
        <w:t>感測器接在</w:t>
      </w:r>
      <w:r w:rsidRPr="001458D7">
        <w:rPr>
          <w:rFonts w:ascii="Times New Roman" w:eastAsia="標楷體" w:hAnsi="Times New Roman"/>
          <w:szCs w:val="24"/>
        </w:rPr>
        <w:t>NXT</w:t>
      </w:r>
      <w:r w:rsidRPr="001458D7">
        <w:rPr>
          <w:rFonts w:ascii="Times New Roman" w:eastAsia="標楷體" w:hAnsi="Times New Roman" w:hint="eastAsia"/>
          <w:szCs w:val="24"/>
        </w:rPr>
        <w:t>主機的</w:t>
      </w:r>
      <w:r>
        <w:rPr>
          <w:rFonts w:ascii="Times New Roman" w:eastAsia="標楷體" w:hAnsi="Times New Roman"/>
          <w:szCs w:val="24"/>
        </w:rPr>
        <w:t>4</w:t>
      </w:r>
      <w:r w:rsidRPr="001458D7">
        <w:rPr>
          <w:rFonts w:ascii="Times New Roman" w:eastAsia="標楷體" w:hAnsi="Times New Roman" w:hint="eastAsia"/>
          <w:szCs w:val="24"/>
        </w:rPr>
        <w:t>號輸入端即可。請確認</w:t>
      </w:r>
      <w:r w:rsidRPr="001458D7">
        <w:rPr>
          <w:rFonts w:ascii="Times New Roman" w:eastAsia="標楷體" w:hAnsi="Times New Roman"/>
          <w:szCs w:val="24"/>
        </w:rPr>
        <w:t>NXT</w:t>
      </w:r>
      <w:r w:rsidRPr="001458D7">
        <w:rPr>
          <w:rFonts w:ascii="Times New Roman" w:eastAsia="標楷體" w:hAnsi="Times New Roman" w:hint="eastAsia"/>
          <w:szCs w:val="24"/>
        </w:rPr>
        <w:t>主機的藍牙是啟動的，接著將</w:t>
      </w:r>
      <w:r w:rsidRPr="001458D7">
        <w:rPr>
          <w:rFonts w:ascii="Times New Roman" w:eastAsia="標楷體" w:hAnsi="Times New Roman"/>
          <w:szCs w:val="24"/>
        </w:rPr>
        <w:t>NXT</w:t>
      </w:r>
      <w:r w:rsidRPr="001458D7">
        <w:rPr>
          <w:rFonts w:ascii="Times New Roman" w:eastAsia="標楷體" w:hAnsi="Times New Roman" w:hint="eastAsia"/>
          <w:szCs w:val="24"/>
        </w:rPr>
        <w:t>主機與</w:t>
      </w:r>
      <w:r w:rsidRPr="001458D7">
        <w:rPr>
          <w:rFonts w:ascii="Times New Roman" w:eastAsia="標楷體" w:hAnsi="Times New Roman"/>
          <w:szCs w:val="24"/>
        </w:rPr>
        <w:t>Android</w:t>
      </w:r>
      <w:r w:rsidRPr="001458D7">
        <w:rPr>
          <w:rFonts w:ascii="Times New Roman" w:eastAsia="標楷體" w:hAnsi="Times New Roman" w:hint="eastAsia"/>
          <w:szCs w:val="24"/>
        </w:rPr>
        <w:t>手機進行藍牙配對（註</w:t>
      </w:r>
      <w:r w:rsidRPr="001458D7">
        <w:rPr>
          <w:rFonts w:ascii="Times New Roman" w:eastAsia="標楷體" w:hAnsi="Times New Roman"/>
          <w:szCs w:val="24"/>
        </w:rPr>
        <w:t>2</w:t>
      </w:r>
      <w:r w:rsidRPr="001458D7">
        <w:rPr>
          <w:rFonts w:ascii="Times New Roman" w:eastAsia="標楷體" w:hAnsi="Times New Roman" w:hint="eastAsia"/>
          <w:szCs w:val="24"/>
        </w:rPr>
        <w:t>），完成之後就可以把機器人放到一邊了。啟動藍牙之後您可以從</w:t>
      </w:r>
      <w:r w:rsidRPr="001458D7">
        <w:rPr>
          <w:rFonts w:ascii="Times New Roman" w:eastAsia="標楷體" w:hAnsi="Times New Roman"/>
          <w:szCs w:val="24"/>
        </w:rPr>
        <w:t>NXT</w:t>
      </w:r>
      <w:r w:rsidRPr="001458D7">
        <w:rPr>
          <w:rFonts w:ascii="Times New Roman" w:eastAsia="標楷體" w:hAnsi="Times New Roman" w:hint="eastAsia"/>
          <w:szCs w:val="24"/>
        </w:rPr>
        <w:t>主機的螢幕左上角看到藍牙的符號</w:t>
      </w:r>
      <w:del w:id="30" w:author="Yu-Ting" w:date="2014-03-24T08:43:00Z">
        <w:r w:rsidDel="00D414A7">
          <w:rPr>
            <w:rFonts w:ascii="Times New Roman" w:eastAsia="標楷體" w:hAnsi="Times New Roman" w:hint="eastAsia"/>
            <w:szCs w:val="24"/>
          </w:rPr>
          <w:delText>（圖</w:delText>
        </w:r>
        <w:r w:rsidDel="00D414A7">
          <w:rPr>
            <w:rFonts w:ascii="Times New Roman" w:eastAsia="標楷體" w:hAnsi="Times New Roman"/>
            <w:szCs w:val="24"/>
          </w:rPr>
          <w:delText>3</w:delText>
        </w:r>
        <w:r w:rsidRPr="001458D7" w:rsidDel="00D414A7">
          <w:rPr>
            <w:rFonts w:ascii="Times New Roman" w:eastAsia="標楷體" w:hAnsi="Times New Roman" w:hint="eastAsia"/>
            <w:szCs w:val="24"/>
          </w:rPr>
          <w:delText>）</w:delText>
        </w:r>
      </w:del>
      <w:r w:rsidRPr="001458D7">
        <w:rPr>
          <w:rFonts w:ascii="Times New Roman" w:eastAsia="標楷體" w:hAnsi="Times New Roman" w:hint="eastAsia"/>
          <w:szCs w:val="24"/>
        </w:rPr>
        <w:t>。</w:t>
      </w:r>
    </w:p>
    <w:p w:rsidR="002B782B" w:rsidRPr="001458D7" w:rsidRDefault="002B782B" w:rsidP="00617FB6">
      <w:pPr>
        <w:spacing w:line="360" w:lineRule="auto"/>
        <w:contextualSpacing/>
        <w:jc w:val="center"/>
        <w:rPr>
          <w:rFonts w:ascii="Times New Roman" w:eastAsia="標楷體" w:hAnsi="Times New Roman"/>
          <w:szCs w:val="24"/>
        </w:rPr>
      </w:pPr>
      <w:del w:id="31" w:author="Yu-Ting" w:date="2014-03-24T08:32:00Z">
        <w:r w:rsidRPr="007C4B87">
          <w:rPr>
            <w:rFonts w:ascii="Times New Roman" w:eastAsia="標楷體" w:hAnsi="Times New Roman"/>
            <w:noProof/>
            <w:szCs w:val="24"/>
          </w:rPr>
          <w:pict>
            <v:shape id="圖片 7" o:spid="_x0000_i1027" type="#_x0000_t75" style="width:160.5pt;height:105.75pt;visibility:visible">
              <v:imagedata r:id="rId9" o:title=""/>
            </v:shape>
          </w:pict>
        </w:r>
      </w:del>
    </w:p>
    <w:p w:rsidR="002B782B" w:rsidRPr="001458D7" w:rsidDel="00DA3370" w:rsidRDefault="002B782B" w:rsidP="00617FB6">
      <w:pPr>
        <w:widowControl/>
        <w:spacing w:line="360" w:lineRule="auto"/>
        <w:contextualSpacing/>
        <w:rPr>
          <w:del w:id="32" w:author="Yu-Ting" w:date="2014-03-24T08:32:00Z"/>
          <w:rFonts w:ascii="Times New Roman" w:eastAsia="標楷體" w:hAnsi="Times New Roman"/>
          <w:szCs w:val="24"/>
        </w:rPr>
      </w:pPr>
      <w:del w:id="33" w:author="Yu-Ting" w:date="2014-03-24T08:32:00Z">
        <w:r w:rsidRPr="001458D7" w:rsidDel="00DA3370">
          <w:rPr>
            <w:rFonts w:ascii="Times New Roman" w:eastAsia="標楷體" w:hAnsi="Times New Roman" w:hint="eastAsia"/>
            <w:szCs w:val="24"/>
          </w:rPr>
          <w:delText>圖</w:delText>
        </w:r>
        <w:r w:rsidRPr="001458D7" w:rsidDel="00DA3370">
          <w:rPr>
            <w:rFonts w:ascii="Times New Roman" w:eastAsia="標楷體" w:hAnsi="Times New Roman"/>
            <w:szCs w:val="24"/>
          </w:rPr>
          <w:delText>3  NXT</w:delText>
        </w:r>
        <w:r w:rsidRPr="001458D7" w:rsidDel="00DA3370">
          <w:rPr>
            <w:rFonts w:ascii="Times New Roman" w:eastAsia="標楷體" w:hAnsi="Times New Roman" w:hint="eastAsia"/>
            <w:szCs w:val="24"/>
          </w:rPr>
          <w:delText>主機藍牙已開啟（左上角）</w:delText>
        </w:r>
      </w:del>
    </w:p>
    <w:p w:rsidR="002B782B" w:rsidRPr="001458D7" w:rsidDel="00DA3370" w:rsidRDefault="002B782B" w:rsidP="00617FB6">
      <w:pPr>
        <w:widowControl/>
        <w:spacing w:line="360" w:lineRule="auto"/>
        <w:contextualSpacing/>
        <w:rPr>
          <w:del w:id="34" w:author="Yu-Ting" w:date="2014-03-24T08:32:00Z"/>
          <w:rFonts w:ascii="Times New Roman" w:eastAsia="標楷體" w:hAnsi="Times New Roman"/>
          <w:szCs w:val="24"/>
        </w:rPr>
      </w:pPr>
    </w:p>
    <w:p w:rsidR="002B782B" w:rsidRPr="001458D7" w:rsidRDefault="002B782B" w:rsidP="00617FB6">
      <w:pPr>
        <w:widowControl/>
        <w:spacing w:line="360" w:lineRule="auto"/>
        <w:contextualSpacing/>
        <w:rPr>
          <w:rFonts w:ascii="Times New Roman" w:hAnsi="Times New Roman"/>
          <w:snapToGrid w:val="0"/>
          <w:color w:val="000000"/>
          <w:w w:val="0"/>
          <w:kern w:val="0"/>
          <w:szCs w:val="24"/>
          <w:u w:color="000000"/>
          <w:bdr w:val="none" w:sz="0" w:space="0" w:color="000000"/>
          <w:shd w:val="clear" w:color="000000" w:fill="000000"/>
        </w:rPr>
      </w:pPr>
      <w:r w:rsidRPr="001458D7">
        <w:rPr>
          <w:rFonts w:ascii="Times New Roman" w:eastAsia="標楷體" w:hAnsi="Times New Roman" w:hint="eastAsia"/>
          <w:szCs w:val="24"/>
        </w:rPr>
        <w:t>接下來依序介紹程式的各個功能：</w:t>
      </w:r>
    </w:p>
    <w:p w:rsidR="002B782B" w:rsidRPr="001458D7" w:rsidRDefault="002B782B" w:rsidP="00617FB6">
      <w:pPr>
        <w:widowControl/>
        <w:spacing w:line="360" w:lineRule="auto"/>
        <w:contextualSpacing/>
        <w:outlineLvl w:val="0"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  <w:r w:rsidRPr="001458D7">
        <w:rPr>
          <w:rFonts w:ascii="Times New Roman" w:eastAsia="標楷體" w:hAnsi="Times New Roman"/>
          <w:b/>
          <w:noProof/>
          <w:szCs w:val="24"/>
          <w:shd w:val="pct15" w:color="auto" w:fill="FFFFFF"/>
        </w:rPr>
        <w:t>STEP1</w:t>
      </w:r>
      <w:r w:rsidRPr="001458D7"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登入畫面：</w:t>
      </w:r>
    </w:p>
    <w:p w:rsidR="002B782B" w:rsidRPr="001458D7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/>
          <w:noProof/>
          <w:szCs w:val="24"/>
        </w:rPr>
        <w:tab/>
      </w:r>
      <w:r w:rsidRPr="001458D7">
        <w:rPr>
          <w:rFonts w:ascii="Times New Roman" w:eastAsia="標楷體" w:hAnsi="Times New Roman" w:hint="eastAsia"/>
          <w:noProof/>
          <w:szCs w:val="24"/>
        </w:rPr>
        <w:t>首次進入程式的畫面如圖</w:t>
      </w:r>
      <w:del w:id="35" w:author="Yu-Ting" w:date="2014-03-24T08:43:00Z">
        <w:r w:rsidRPr="001458D7" w:rsidDel="00D414A7">
          <w:rPr>
            <w:rFonts w:ascii="Times New Roman" w:eastAsia="標楷體" w:hAnsi="Times New Roman"/>
            <w:noProof/>
            <w:szCs w:val="24"/>
          </w:rPr>
          <w:delText>4</w:delText>
        </w:r>
      </w:del>
      <w:ins w:id="36" w:author="Yu-Ting" w:date="2014-03-24T08:43:00Z">
        <w:r>
          <w:rPr>
            <w:rFonts w:ascii="Times New Roman" w:eastAsia="標楷體" w:hAnsi="Times New Roman"/>
            <w:noProof/>
            <w:szCs w:val="24"/>
          </w:rPr>
          <w:t>2</w:t>
        </w:r>
      </w:ins>
      <w:r w:rsidRPr="001458D7">
        <w:rPr>
          <w:rFonts w:ascii="Times New Roman" w:eastAsia="標楷體" w:hAnsi="Times New Roman"/>
          <w:noProof/>
          <w:szCs w:val="24"/>
        </w:rPr>
        <w:t>a</w:t>
      </w:r>
      <w:r>
        <w:rPr>
          <w:rFonts w:ascii="Times New Roman" w:eastAsia="標楷體" w:hAnsi="Times New Roman" w:hint="eastAsia"/>
          <w:noProof/>
          <w:szCs w:val="24"/>
        </w:rPr>
        <w:t>，</w:t>
      </w:r>
      <w:r w:rsidRPr="001458D7">
        <w:rPr>
          <w:rFonts w:ascii="Times New Roman" w:eastAsia="標楷體" w:hAnsi="Times New Roman" w:hint="eastAsia"/>
          <w:noProof/>
          <w:szCs w:val="24"/>
        </w:rPr>
        <w:t>這時只有</w:t>
      </w:r>
      <w:del w:id="37" w:author="Yu-Ting" w:date="2014-03-24T08:32:00Z">
        <w:r w:rsidRPr="001458D7" w:rsidDel="00DA3370">
          <w:rPr>
            <w:rFonts w:ascii="Times New Roman" w:eastAsia="標楷體" w:hAnsi="Times New Roman"/>
            <w:noProof/>
            <w:szCs w:val="24"/>
          </w:rPr>
          <w:delText>[</w:delText>
        </w:r>
      </w:del>
      <w:ins w:id="38" w:author="Yu-Ting" w:date="2014-03-24T08:32:00Z">
        <w:r>
          <w:rPr>
            <w:rFonts w:ascii="Times New Roman" w:eastAsia="標楷體" w:hAnsi="Times New Roman" w:hint="eastAsia"/>
            <w:noProof/>
            <w:szCs w:val="24"/>
          </w:rPr>
          <w:t>「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連線</w:t>
      </w:r>
      <w:del w:id="39" w:author="Yu-Ting" w:date="2014-03-24T08:33:00Z">
        <w:r w:rsidRPr="001458D7" w:rsidDel="00DA3370">
          <w:rPr>
            <w:rFonts w:ascii="Times New Roman" w:eastAsia="標楷體" w:hAnsi="Times New Roman"/>
            <w:noProof/>
            <w:szCs w:val="24"/>
          </w:rPr>
          <w:delText>]</w:delText>
        </w:r>
      </w:del>
      <w:ins w:id="40" w:author="Yu-Ting" w:date="2014-03-24T08:33:00Z">
        <w:r>
          <w:rPr>
            <w:rFonts w:ascii="Times New Roman" w:eastAsia="標楷體" w:hAnsi="Times New Roman" w:hint="eastAsia"/>
            <w:noProof/>
            <w:szCs w:val="24"/>
          </w:rPr>
          <w:t>」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按鈕可以按，其它所有按鈕都無法操作。</w:t>
      </w:r>
      <w:r w:rsidRPr="001458D7">
        <w:rPr>
          <w:rFonts w:ascii="Times New Roman" w:eastAsia="標楷體" w:hAnsi="Times New Roman" w:hint="eastAsia"/>
          <w:szCs w:val="24"/>
        </w:rPr>
        <w:t>點選</w:t>
      </w:r>
      <w:del w:id="41" w:author="Yu-Ting" w:date="2014-03-24T08:32:00Z">
        <w:r w:rsidRPr="001458D7" w:rsidDel="00DA3370">
          <w:rPr>
            <w:rFonts w:ascii="Times New Roman" w:eastAsia="標楷體" w:hAnsi="Times New Roman"/>
            <w:noProof/>
            <w:szCs w:val="24"/>
          </w:rPr>
          <w:delText>[</w:delText>
        </w:r>
      </w:del>
      <w:ins w:id="42" w:author="Yu-Ting" w:date="2014-03-24T08:32:00Z">
        <w:r>
          <w:rPr>
            <w:rFonts w:ascii="Times New Roman" w:eastAsia="標楷體" w:hAnsi="Times New Roman" w:hint="eastAsia"/>
            <w:noProof/>
            <w:szCs w:val="24"/>
          </w:rPr>
          <w:t>「</w:t>
        </w:r>
      </w:ins>
      <w:r>
        <w:rPr>
          <w:rFonts w:ascii="Times New Roman" w:eastAsia="標楷體" w:hAnsi="Times New Roman"/>
          <w:noProof/>
          <w:szCs w:val="24"/>
        </w:rPr>
        <w:t>NXT</w:t>
      </w:r>
      <w:r>
        <w:rPr>
          <w:rFonts w:ascii="Times New Roman" w:eastAsia="標楷體" w:hAnsi="Times New Roman" w:hint="eastAsia"/>
          <w:noProof/>
          <w:szCs w:val="24"/>
        </w:rPr>
        <w:t>主機</w:t>
      </w:r>
      <w:r>
        <w:rPr>
          <w:rFonts w:ascii="Times New Roman" w:eastAsia="標楷體" w:hAnsi="Times New Roman"/>
          <w:noProof/>
          <w:szCs w:val="24"/>
        </w:rPr>
        <w:t>/</w:t>
      </w:r>
      <w:r w:rsidRPr="001458D7">
        <w:rPr>
          <w:rFonts w:ascii="Times New Roman" w:eastAsia="標楷體" w:hAnsi="Times New Roman" w:hint="eastAsia"/>
          <w:noProof/>
          <w:szCs w:val="24"/>
        </w:rPr>
        <w:t>連線</w:t>
      </w:r>
      <w:del w:id="43" w:author="Yu-Ting" w:date="2014-03-24T08:33:00Z">
        <w:r w:rsidRPr="001458D7" w:rsidDel="00DA3370">
          <w:rPr>
            <w:rFonts w:ascii="Times New Roman" w:eastAsia="標楷體" w:hAnsi="Times New Roman"/>
            <w:noProof/>
            <w:szCs w:val="24"/>
          </w:rPr>
          <w:delText>]</w:delText>
        </w:r>
      </w:del>
      <w:ins w:id="44" w:author="Yu-Ting" w:date="2014-03-24T08:33:00Z">
        <w:r>
          <w:rPr>
            <w:rFonts w:ascii="Times New Roman" w:eastAsia="標楷體" w:hAnsi="Times New Roman" w:hint="eastAsia"/>
            <w:noProof/>
            <w:szCs w:val="24"/>
          </w:rPr>
          <w:t>」</w:t>
        </w:r>
      </w:ins>
      <w:r w:rsidRPr="001458D7">
        <w:rPr>
          <w:rFonts w:ascii="Times New Roman" w:eastAsia="標楷體" w:hAnsi="Times New Roman" w:hint="eastAsia"/>
          <w:szCs w:val="24"/>
        </w:rPr>
        <w:t>按鈕後進入藍牙裝置清單（</w:t>
      </w:r>
      <w:r w:rsidRPr="001458D7">
        <w:rPr>
          <w:rFonts w:ascii="Times New Roman" w:eastAsia="標楷體" w:hAnsi="Times New Roman" w:hint="eastAsia"/>
          <w:noProof/>
          <w:szCs w:val="24"/>
        </w:rPr>
        <w:t>圖</w:t>
      </w:r>
      <w:del w:id="45" w:author="Yu-Ting" w:date="2014-03-24T08:43:00Z">
        <w:r w:rsidRPr="001458D7" w:rsidDel="00D414A7">
          <w:rPr>
            <w:rFonts w:ascii="Times New Roman" w:eastAsia="標楷體" w:hAnsi="Times New Roman"/>
            <w:noProof/>
            <w:szCs w:val="24"/>
          </w:rPr>
          <w:delText>4</w:delText>
        </w:r>
      </w:del>
      <w:ins w:id="46" w:author="Yu-Ting" w:date="2014-03-24T08:43:00Z">
        <w:r>
          <w:rPr>
            <w:rFonts w:ascii="Times New Roman" w:eastAsia="標楷體" w:hAnsi="Times New Roman"/>
            <w:noProof/>
            <w:szCs w:val="24"/>
          </w:rPr>
          <w:t>2</w:t>
        </w:r>
      </w:ins>
      <w:r w:rsidRPr="001458D7">
        <w:rPr>
          <w:rFonts w:ascii="Times New Roman" w:eastAsia="標楷體" w:hAnsi="Times New Roman"/>
          <w:noProof/>
          <w:szCs w:val="24"/>
        </w:rPr>
        <w:t>b</w:t>
      </w:r>
      <w:r w:rsidRPr="001458D7">
        <w:rPr>
          <w:rFonts w:ascii="Times New Roman" w:eastAsia="標楷體" w:hAnsi="Times New Roman" w:hint="eastAsia"/>
          <w:szCs w:val="24"/>
        </w:rPr>
        <w:t>），</w:t>
      </w:r>
      <w:r w:rsidRPr="001458D7">
        <w:rPr>
          <w:rFonts w:ascii="Times New Roman" w:eastAsia="標楷體" w:hAnsi="Times New Roman" w:hint="eastAsia"/>
          <w:noProof/>
          <w:szCs w:val="24"/>
        </w:rPr>
        <w:t>請找到剛剛配對完成的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 w:rsidRPr="001458D7">
        <w:rPr>
          <w:rFonts w:ascii="Times New Roman" w:eastAsia="標楷體" w:hAnsi="Times New Roman" w:hint="eastAsia"/>
          <w:noProof/>
          <w:szCs w:val="24"/>
        </w:rPr>
        <w:t>主機名稱（本範例為</w:t>
      </w:r>
      <w:r w:rsidRPr="001458D7">
        <w:rPr>
          <w:rFonts w:ascii="Times New Roman" w:eastAsia="標楷體" w:hAnsi="Times New Roman"/>
          <w:noProof/>
          <w:szCs w:val="24"/>
        </w:rPr>
        <w:t>abc</w:t>
      </w:r>
      <w:r w:rsidRPr="001458D7">
        <w:rPr>
          <w:rFonts w:ascii="Times New Roman" w:eastAsia="標楷體" w:hAnsi="Times New Roman" w:hint="eastAsia"/>
          <w:noProof/>
          <w:szCs w:val="24"/>
        </w:rPr>
        <w:t>），點選之後就會由</w:t>
      </w:r>
      <w:r w:rsidRPr="001458D7">
        <w:rPr>
          <w:rFonts w:ascii="Times New Roman" w:eastAsia="標楷體" w:hAnsi="Times New Roman"/>
          <w:noProof/>
          <w:szCs w:val="24"/>
        </w:rPr>
        <w:t>Android</w:t>
      </w:r>
      <w:r w:rsidRPr="001458D7">
        <w:rPr>
          <w:rFonts w:ascii="Times New Roman" w:eastAsia="標楷體" w:hAnsi="Times New Roman" w:hint="eastAsia"/>
          <w:noProof/>
          <w:szCs w:val="24"/>
        </w:rPr>
        <w:t>裝置對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 w:rsidRPr="001458D7">
        <w:rPr>
          <w:rFonts w:ascii="Times New Roman" w:eastAsia="標楷體" w:hAnsi="Times New Roman" w:hint="eastAsia"/>
          <w:noProof/>
          <w:szCs w:val="24"/>
        </w:rPr>
        <w:t>主機發起藍牙連線。順利</w:t>
      </w:r>
      <w:r w:rsidRPr="001458D7">
        <w:rPr>
          <w:rFonts w:ascii="Times New Roman" w:eastAsia="標楷體" w:hAnsi="Times New Roman" w:hint="eastAsia"/>
          <w:szCs w:val="24"/>
        </w:rPr>
        <w:t>連線成功的話，</w:t>
      </w:r>
      <w:del w:id="47" w:author="Yu-Ting" w:date="2014-03-24T08:32:00Z">
        <w:r w:rsidRPr="001458D7" w:rsidDel="00DA3370">
          <w:rPr>
            <w:rFonts w:ascii="Times New Roman" w:eastAsia="標楷體" w:hAnsi="Times New Roman"/>
            <w:noProof/>
            <w:szCs w:val="24"/>
          </w:rPr>
          <w:delText>[</w:delText>
        </w:r>
      </w:del>
      <w:ins w:id="48" w:author="Yu-Ting" w:date="2014-03-24T08:32:00Z">
        <w:r>
          <w:rPr>
            <w:rFonts w:ascii="Times New Roman" w:eastAsia="標楷體" w:hAnsi="Times New Roman" w:hint="eastAsia"/>
            <w:noProof/>
            <w:szCs w:val="24"/>
          </w:rPr>
          <w:t>「</w:t>
        </w:r>
      </w:ins>
      <w:r>
        <w:rPr>
          <w:rFonts w:ascii="Times New Roman" w:eastAsia="標楷體" w:hAnsi="Times New Roman"/>
          <w:noProof/>
          <w:szCs w:val="24"/>
        </w:rPr>
        <w:t>NXT</w:t>
      </w:r>
      <w:r>
        <w:rPr>
          <w:rFonts w:ascii="Times New Roman" w:eastAsia="標楷體" w:hAnsi="Times New Roman" w:hint="eastAsia"/>
          <w:noProof/>
          <w:szCs w:val="24"/>
        </w:rPr>
        <w:t>主機</w:t>
      </w:r>
      <w:r>
        <w:rPr>
          <w:rFonts w:ascii="Times New Roman" w:eastAsia="標楷體" w:hAnsi="Times New Roman"/>
          <w:noProof/>
          <w:szCs w:val="24"/>
        </w:rPr>
        <w:t>/</w:t>
      </w:r>
      <w:r w:rsidRPr="001458D7">
        <w:rPr>
          <w:rFonts w:ascii="Times New Roman" w:eastAsia="標楷體" w:hAnsi="Times New Roman" w:hint="eastAsia"/>
          <w:noProof/>
          <w:szCs w:val="24"/>
        </w:rPr>
        <w:t>連線</w:t>
      </w:r>
      <w:del w:id="49" w:author="Yu-Ting" w:date="2014-03-24T08:33:00Z">
        <w:r w:rsidRPr="001458D7" w:rsidDel="00DA3370">
          <w:rPr>
            <w:rFonts w:ascii="Times New Roman" w:eastAsia="標楷體" w:hAnsi="Times New Roman"/>
            <w:noProof/>
            <w:szCs w:val="24"/>
          </w:rPr>
          <w:delText>]</w:delText>
        </w:r>
      </w:del>
      <w:ins w:id="50" w:author="Yu-Ting" w:date="2014-03-24T08:33:00Z">
        <w:r>
          <w:rPr>
            <w:rFonts w:ascii="Times New Roman" w:eastAsia="標楷體" w:hAnsi="Times New Roman" w:hint="eastAsia"/>
            <w:noProof/>
            <w:szCs w:val="24"/>
          </w:rPr>
          <w:t>」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按鈕會變成不可按的狀態，</w:t>
      </w:r>
      <w:r>
        <w:rPr>
          <w:rFonts w:ascii="Times New Roman" w:eastAsia="標楷體" w:hAnsi="Times New Roman" w:hint="eastAsia"/>
          <w:noProof/>
          <w:szCs w:val="24"/>
        </w:rPr>
        <w:t>其他按鈕則都可按</w:t>
      </w:r>
      <w:r w:rsidRPr="001458D7">
        <w:rPr>
          <w:rFonts w:ascii="Times New Roman" w:eastAsia="標楷體" w:hAnsi="Times New Roman" w:hint="eastAsia"/>
          <w:szCs w:val="24"/>
        </w:rPr>
        <w:t>（</w:t>
      </w:r>
      <w:r w:rsidRPr="001458D7">
        <w:rPr>
          <w:rFonts w:ascii="Times New Roman" w:eastAsia="標楷體" w:hAnsi="Times New Roman" w:hint="eastAsia"/>
          <w:noProof/>
          <w:szCs w:val="24"/>
        </w:rPr>
        <w:t>圖</w:t>
      </w:r>
      <w:del w:id="51" w:author="Yu-Ting" w:date="2014-03-24T08:43:00Z">
        <w:r w:rsidRPr="001458D7" w:rsidDel="00D414A7">
          <w:rPr>
            <w:rFonts w:ascii="Times New Roman" w:eastAsia="標楷體" w:hAnsi="Times New Roman"/>
            <w:noProof/>
            <w:szCs w:val="24"/>
          </w:rPr>
          <w:delText>4</w:delText>
        </w:r>
      </w:del>
      <w:ins w:id="52" w:author="Yu-Ting" w:date="2014-03-24T08:43:00Z">
        <w:r>
          <w:rPr>
            <w:rFonts w:ascii="Times New Roman" w:eastAsia="標楷體" w:hAnsi="Times New Roman"/>
            <w:noProof/>
            <w:szCs w:val="24"/>
          </w:rPr>
          <w:t>2</w:t>
        </w:r>
      </w:ins>
      <w:r w:rsidRPr="001458D7">
        <w:rPr>
          <w:rFonts w:ascii="Times New Roman" w:eastAsia="標楷體" w:hAnsi="Times New Roman"/>
          <w:noProof/>
          <w:szCs w:val="24"/>
        </w:rPr>
        <w:t>c</w:t>
      </w:r>
      <w:r w:rsidRPr="001458D7">
        <w:rPr>
          <w:rFonts w:ascii="Times New Roman" w:eastAsia="標楷體" w:hAnsi="Times New Roman" w:hint="eastAsia"/>
          <w:szCs w:val="24"/>
        </w:rPr>
        <w:t>）。</w:t>
      </w:r>
    </w:p>
    <w:p w:rsidR="002B782B" w:rsidRPr="001458D7" w:rsidRDefault="002B782B" w:rsidP="00617FB6">
      <w:pPr>
        <w:spacing w:line="360" w:lineRule="auto"/>
        <w:contextualSpacing/>
        <w:jc w:val="center"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圖片 10" o:spid="_x0000_i1028" type="#_x0000_t75" style="width:89.25pt;height:158.25pt;visibility:visible">
            <v:imagedata r:id="rId10" o:title=""/>
          </v:shape>
        </w:pict>
      </w:r>
      <w:r>
        <w:rPr>
          <w:noProof/>
        </w:rPr>
        <w:pict>
          <v:rect id="_x0000_s1026" style="position:absolute;left:0;text-align:left;margin-left:153pt;margin-top:36pt;width:106.5pt;height:22pt;z-index:251658240;mso-position-horizontal-relative:text;mso-position-vertical-relative:text" strokecolor="red" strokeweight="1.5pt">
            <v:fill opacity="0"/>
          </v:rect>
        </w:pict>
      </w:r>
      <w:r w:rsidRPr="007C4B87">
        <w:rPr>
          <w:rFonts w:ascii="Times New Roman" w:eastAsia="標楷體" w:hAnsi="Times New Roman"/>
          <w:noProof/>
          <w:szCs w:val="24"/>
        </w:rPr>
        <w:pict>
          <v:shape id="_x0000_i1029" type="#_x0000_t75" style="width:105pt;height:170.25pt;visibility:visible">
            <v:imagedata r:id="rId11" o:title=""/>
          </v:shape>
        </w:pict>
      </w:r>
      <w:r w:rsidRPr="007C4B87">
        <w:rPr>
          <w:rFonts w:ascii="Times New Roman" w:eastAsia="標楷體" w:hAnsi="Times New Roman"/>
          <w:noProof/>
          <w:szCs w:val="24"/>
        </w:rPr>
        <w:pict>
          <v:shape id="圖片 11" o:spid="_x0000_i1030" type="#_x0000_t75" style="width:89.25pt;height:158.25pt;visibility:visible">
            <v:imagedata r:id="rId12" o:title=""/>
          </v:shape>
        </w:pict>
      </w:r>
    </w:p>
    <w:p w:rsidR="002B782B" w:rsidRPr="001458D7" w:rsidRDefault="002B782B" w:rsidP="00617FB6">
      <w:pPr>
        <w:widowControl/>
        <w:spacing w:line="360" w:lineRule="auto"/>
        <w:contextualSpacing/>
        <w:rPr>
          <w:rFonts w:ascii="Times New Roman" w:eastAsia="標楷體" w:hAnsi="Times New Roman"/>
          <w:szCs w:val="24"/>
        </w:rPr>
      </w:pPr>
      <w:r w:rsidRPr="001458D7">
        <w:rPr>
          <w:rFonts w:ascii="Times New Roman" w:eastAsia="標楷體" w:hAnsi="Times New Roman" w:hint="eastAsia"/>
          <w:szCs w:val="24"/>
        </w:rPr>
        <w:t>圖</w:t>
      </w:r>
      <w:del w:id="53" w:author="Yu-Ting" w:date="2014-03-24T08:43:00Z">
        <w:r w:rsidRPr="001458D7" w:rsidDel="00D414A7">
          <w:rPr>
            <w:rFonts w:ascii="Times New Roman" w:eastAsia="標楷體" w:hAnsi="Times New Roman"/>
            <w:szCs w:val="24"/>
          </w:rPr>
          <w:delText>4</w:delText>
        </w:r>
      </w:del>
      <w:ins w:id="54" w:author="Yu-Ting" w:date="2014-03-24T08:43:00Z">
        <w:r>
          <w:rPr>
            <w:rFonts w:ascii="Times New Roman" w:eastAsia="標楷體" w:hAnsi="Times New Roman"/>
            <w:szCs w:val="24"/>
          </w:rPr>
          <w:t>2</w:t>
        </w:r>
      </w:ins>
      <w:r w:rsidRPr="001458D7">
        <w:rPr>
          <w:rFonts w:ascii="Times New Roman" w:eastAsia="標楷體" w:hAnsi="Times New Roman"/>
          <w:szCs w:val="24"/>
        </w:rPr>
        <w:t xml:space="preserve">a  </w:t>
      </w:r>
      <w:r w:rsidRPr="001458D7">
        <w:rPr>
          <w:rFonts w:ascii="Times New Roman" w:eastAsia="標楷體" w:hAnsi="Times New Roman" w:hint="eastAsia"/>
          <w:szCs w:val="24"/>
        </w:rPr>
        <w:t>程式首次執行的畫面</w:t>
      </w:r>
      <w:ins w:id="55" w:author="Yu-Ting" w:date="2014-03-24T08:34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Pr="001458D7" w:rsidRDefault="002B782B" w:rsidP="00617FB6">
      <w:pPr>
        <w:widowControl/>
        <w:spacing w:line="360" w:lineRule="auto"/>
        <w:contextualSpacing/>
        <w:rPr>
          <w:rFonts w:ascii="Times New Roman" w:eastAsia="標楷體" w:hAnsi="Times New Roman"/>
          <w:szCs w:val="24"/>
        </w:rPr>
      </w:pPr>
      <w:r w:rsidRPr="001458D7">
        <w:rPr>
          <w:rFonts w:ascii="Times New Roman" w:eastAsia="標楷體" w:hAnsi="Times New Roman" w:hint="eastAsia"/>
          <w:szCs w:val="24"/>
        </w:rPr>
        <w:t>圖</w:t>
      </w:r>
      <w:del w:id="56" w:author="Yu-Ting" w:date="2014-03-24T08:43:00Z">
        <w:r w:rsidRPr="001458D7" w:rsidDel="00D414A7">
          <w:rPr>
            <w:rFonts w:ascii="Times New Roman" w:eastAsia="標楷體" w:hAnsi="Times New Roman"/>
            <w:szCs w:val="24"/>
          </w:rPr>
          <w:delText>4</w:delText>
        </w:r>
      </w:del>
      <w:ins w:id="57" w:author="Yu-Ting" w:date="2014-03-24T08:43:00Z">
        <w:r>
          <w:rPr>
            <w:rFonts w:ascii="Times New Roman" w:eastAsia="標楷體" w:hAnsi="Times New Roman"/>
            <w:szCs w:val="24"/>
          </w:rPr>
          <w:t>2</w:t>
        </w:r>
      </w:ins>
      <w:r w:rsidRPr="001458D7">
        <w:rPr>
          <w:rFonts w:ascii="Times New Roman" w:eastAsia="標楷體" w:hAnsi="Times New Roman"/>
          <w:szCs w:val="24"/>
        </w:rPr>
        <w:t xml:space="preserve">b  </w:t>
      </w:r>
      <w:r w:rsidRPr="001458D7">
        <w:rPr>
          <w:rFonts w:ascii="Times New Roman" w:eastAsia="標楷體" w:hAnsi="Times New Roman" w:hint="eastAsia"/>
          <w:szCs w:val="24"/>
        </w:rPr>
        <w:t>點選連線按鈕後進入藍牙裝置清單</w:t>
      </w:r>
      <w:ins w:id="58" w:author="Yu-Ting" w:date="2014-03-24T08:34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Pr="001458D7" w:rsidRDefault="002B782B" w:rsidP="00617FB6">
      <w:pPr>
        <w:widowControl/>
        <w:spacing w:line="360" w:lineRule="auto"/>
        <w:contextualSpacing/>
        <w:rPr>
          <w:rFonts w:ascii="Times New Roman" w:eastAsia="標楷體" w:hAnsi="Times New Roman"/>
          <w:szCs w:val="24"/>
        </w:rPr>
      </w:pPr>
      <w:r w:rsidRPr="001458D7">
        <w:rPr>
          <w:rFonts w:ascii="Times New Roman" w:eastAsia="標楷體" w:hAnsi="Times New Roman" w:hint="eastAsia"/>
          <w:szCs w:val="24"/>
        </w:rPr>
        <w:t>圖</w:t>
      </w:r>
      <w:del w:id="59" w:author="Yu-Ting" w:date="2014-03-24T08:43:00Z">
        <w:r w:rsidRPr="001458D7" w:rsidDel="00D414A7">
          <w:rPr>
            <w:rFonts w:ascii="Times New Roman" w:eastAsia="標楷體" w:hAnsi="Times New Roman"/>
            <w:szCs w:val="24"/>
          </w:rPr>
          <w:delText>4</w:delText>
        </w:r>
      </w:del>
      <w:ins w:id="60" w:author="Yu-Ting" w:date="2014-03-24T08:43:00Z">
        <w:r>
          <w:rPr>
            <w:rFonts w:ascii="Times New Roman" w:eastAsia="標楷體" w:hAnsi="Times New Roman"/>
            <w:szCs w:val="24"/>
          </w:rPr>
          <w:t>2</w:t>
        </w:r>
      </w:ins>
      <w:r w:rsidRPr="001458D7">
        <w:rPr>
          <w:rFonts w:ascii="Times New Roman" w:eastAsia="標楷體" w:hAnsi="Times New Roman"/>
          <w:szCs w:val="24"/>
        </w:rPr>
        <w:t xml:space="preserve">c  </w:t>
      </w:r>
      <w:r w:rsidRPr="001458D7">
        <w:rPr>
          <w:rFonts w:ascii="Times New Roman" w:eastAsia="標楷體" w:hAnsi="Times New Roman" w:hint="eastAsia"/>
          <w:szCs w:val="24"/>
        </w:rPr>
        <w:t>連線成功後</w:t>
      </w:r>
      <w:r>
        <w:rPr>
          <w:rFonts w:ascii="Times New Roman" w:eastAsia="標楷體" w:hAnsi="Times New Roman" w:hint="eastAsia"/>
          <w:szCs w:val="24"/>
        </w:rPr>
        <w:t>的畫面</w:t>
      </w:r>
      <w:ins w:id="61" w:author="Yu-Ting" w:date="2014-03-24T08:34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Pr="001458D7" w:rsidRDefault="002B782B" w:rsidP="00617FB6">
      <w:pPr>
        <w:widowControl/>
        <w:spacing w:line="360" w:lineRule="auto"/>
        <w:contextualSpacing/>
        <w:rPr>
          <w:rFonts w:ascii="Times New Roman" w:eastAsia="標楷體" w:hAnsi="Times New Roman"/>
          <w:szCs w:val="24"/>
        </w:rPr>
      </w:pPr>
    </w:p>
    <w:p w:rsidR="002B782B" w:rsidRPr="001458D7" w:rsidRDefault="002B782B" w:rsidP="00617FB6">
      <w:pPr>
        <w:widowControl/>
        <w:spacing w:line="360" w:lineRule="auto"/>
        <w:contextualSpacing/>
        <w:outlineLvl w:val="0"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  <w:r w:rsidRPr="001458D7">
        <w:rPr>
          <w:rFonts w:ascii="Times New Roman" w:eastAsia="標楷體" w:hAnsi="Times New Roman"/>
          <w:b/>
          <w:noProof/>
          <w:szCs w:val="24"/>
          <w:shd w:val="pct15" w:color="auto" w:fill="FFFFFF"/>
        </w:rPr>
        <w:t>STEP2</w:t>
      </w:r>
      <w:r w:rsidRPr="001458D7"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程式初始化：</w:t>
      </w:r>
    </w:p>
    <w:p w:rsidR="002B782B" w:rsidRPr="001458D7" w:rsidRDefault="002B782B" w:rsidP="00715DC0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/>
          <w:noProof/>
          <w:szCs w:val="24"/>
        </w:rPr>
        <w:tab/>
      </w:r>
      <w:r w:rsidRPr="001458D7">
        <w:rPr>
          <w:rFonts w:ascii="Times New Roman" w:eastAsia="標楷體" w:hAnsi="Times New Roman" w:hint="eastAsia"/>
          <w:noProof/>
          <w:szCs w:val="24"/>
        </w:rPr>
        <w:t>在點選連線</w:t>
      </w:r>
      <w:r w:rsidRPr="001458D7">
        <w:rPr>
          <w:rFonts w:ascii="Times New Roman" w:eastAsia="標楷體" w:hAnsi="Times New Roman" w:hint="eastAsia"/>
          <w:szCs w:val="24"/>
        </w:rPr>
        <w:t>清單之前</w:t>
      </w:r>
      <w:r w:rsidRPr="001458D7">
        <w:rPr>
          <w:rFonts w:ascii="Times New Roman" w:eastAsia="標楷體" w:hAnsi="Times New Roman" w:hint="eastAsia"/>
          <w:noProof/>
          <w:szCs w:val="24"/>
        </w:rPr>
        <w:t>（</w:t>
      </w:r>
      <w:r w:rsidRPr="001458D7">
        <w:rPr>
          <w:rFonts w:ascii="Times New Roman" w:eastAsia="標楷體" w:hAnsi="Times New Roman"/>
          <w:noProof/>
          <w:szCs w:val="24"/>
        </w:rPr>
        <w:t>ListPickerConnect</w:t>
      </w:r>
      <w:r w:rsidRPr="001458D7">
        <w:rPr>
          <w:rFonts w:ascii="Times New Roman" w:eastAsia="標楷體" w:hAnsi="Times New Roman" w:hint="eastAsia"/>
          <w:noProof/>
          <w:szCs w:val="24"/>
        </w:rPr>
        <w:t>的</w:t>
      </w:r>
      <w:r w:rsidRPr="001458D7">
        <w:rPr>
          <w:rFonts w:ascii="Times New Roman" w:eastAsia="標楷體" w:hAnsi="Times New Roman"/>
          <w:noProof/>
          <w:szCs w:val="24"/>
        </w:rPr>
        <w:t>BeforePicking</w:t>
      </w:r>
      <w:r w:rsidRPr="001458D7">
        <w:rPr>
          <w:rFonts w:ascii="Times New Roman" w:eastAsia="標楷體" w:hAnsi="Times New Roman" w:hint="eastAsia"/>
          <w:noProof/>
          <w:szCs w:val="24"/>
        </w:rPr>
        <w:t>事件），需先將</w:t>
      </w:r>
      <w:r w:rsidRPr="001458D7">
        <w:rPr>
          <w:rFonts w:ascii="Times New Roman" w:eastAsia="標楷體" w:hAnsi="Times New Roman" w:hint="eastAsia"/>
          <w:szCs w:val="24"/>
        </w:rPr>
        <w:t>清單內容指定為</w:t>
      </w:r>
      <w:r w:rsidRPr="001458D7">
        <w:rPr>
          <w:rFonts w:ascii="Times New Roman" w:eastAsia="標楷體" w:hAnsi="Times New Roman"/>
          <w:szCs w:val="24"/>
        </w:rPr>
        <w:t>Android</w:t>
      </w:r>
      <w:r w:rsidRPr="001458D7">
        <w:rPr>
          <w:rFonts w:ascii="Times New Roman" w:eastAsia="標楷體" w:hAnsi="Times New Roman" w:hint="eastAsia"/>
          <w:szCs w:val="24"/>
        </w:rPr>
        <w:t>裝置上的藍牙配對清單</w:t>
      </w:r>
      <w:r w:rsidRPr="001458D7">
        <w:rPr>
          <w:rFonts w:ascii="Times New Roman" w:eastAsia="標楷體" w:hAnsi="Times New Roman" w:hint="eastAsia"/>
          <w:noProof/>
          <w:szCs w:val="24"/>
        </w:rPr>
        <w:t>（圖</w:t>
      </w:r>
      <w:del w:id="62" w:author="Yu-Ting" w:date="2014-03-24T08:43:00Z">
        <w:r w:rsidRPr="001458D7" w:rsidDel="00D414A7">
          <w:rPr>
            <w:rFonts w:ascii="Times New Roman" w:eastAsia="標楷體" w:hAnsi="Times New Roman"/>
            <w:noProof/>
            <w:szCs w:val="24"/>
          </w:rPr>
          <w:delText>5</w:delText>
        </w:r>
      </w:del>
      <w:ins w:id="63" w:author="Yu-Ting" w:date="2014-03-24T08:44:00Z">
        <w:r>
          <w:rPr>
            <w:rFonts w:ascii="Times New Roman" w:eastAsia="標楷體" w:hAnsi="Times New Roman"/>
            <w:noProof/>
            <w:szCs w:val="24"/>
          </w:rPr>
          <w:t>3</w:t>
        </w:r>
      </w:ins>
      <w:r w:rsidRPr="001458D7">
        <w:rPr>
          <w:rFonts w:ascii="Times New Roman" w:eastAsia="標楷體" w:hAnsi="Times New Roman"/>
          <w:noProof/>
          <w:szCs w:val="24"/>
        </w:rPr>
        <w:t>a</w:t>
      </w:r>
      <w:r w:rsidRPr="001458D7">
        <w:rPr>
          <w:rFonts w:ascii="Times New Roman" w:eastAsia="標楷體" w:hAnsi="Times New Roman" w:hint="eastAsia"/>
          <w:noProof/>
          <w:szCs w:val="24"/>
        </w:rPr>
        <w:t>）。點選之後則先測試連線是否成功，成功則將「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 w:rsidRPr="001458D7">
        <w:rPr>
          <w:rFonts w:ascii="Times New Roman" w:eastAsia="標楷體" w:hAnsi="Times New Roman" w:hint="eastAsia"/>
          <w:noProof/>
          <w:szCs w:val="24"/>
        </w:rPr>
        <w:t>主機</w:t>
      </w:r>
      <w:r w:rsidRPr="001458D7">
        <w:rPr>
          <w:rFonts w:ascii="Times New Roman" w:eastAsia="標楷體" w:hAnsi="Times New Roman"/>
          <w:noProof/>
          <w:szCs w:val="24"/>
        </w:rPr>
        <w:t>/</w:t>
      </w:r>
      <w:r w:rsidRPr="001458D7">
        <w:rPr>
          <w:rFonts w:ascii="Times New Roman" w:eastAsia="標楷體" w:hAnsi="Times New Roman" w:hint="eastAsia"/>
          <w:noProof/>
          <w:szCs w:val="24"/>
        </w:rPr>
        <w:t>連線」設為不可點選，「</w:t>
      </w:r>
      <w:r>
        <w:rPr>
          <w:rFonts w:ascii="Times New Roman" w:eastAsia="標楷體" w:hAnsi="Times New Roman" w:hint="eastAsia"/>
          <w:noProof/>
          <w:szCs w:val="24"/>
        </w:rPr>
        <w:t>寄信</w:t>
      </w:r>
      <w:r w:rsidRPr="001458D7">
        <w:rPr>
          <w:rFonts w:ascii="Times New Roman" w:eastAsia="標楷體" w:hAnsi="Times New Roman" w:hint="eastAsia"/>
          <w:noProof/>
          <w:szCs w:val="24"/>
        </w:rPr>
        <w:t>」</w:t>
      </w:r>
      <w:r>
        <w:rPr>
          <w:rFonts w:ascii="Times New Roman" w:eastAsia="標楷體" w:hAnsi="Times New Roman" w:hint="eastAsia"/>
          <w:noProof/>
          <w:szCs w:val="24"/>
        </w:rPr>
        <w:t>、</w:t>
      </w:r>
      <w:r w:rsidRPr="001458D7">
        <w:rPr>
          <w:rFonts w:ascii="Times New Roman" w:eastAsia="標楷體" w:hAnsi="Times New Roman" w:hint="eastAsia"/>
          <w:noProof/>
          <w:szCs w:val="24"/>
        </w:rPr>
        <w:t>「</w:t>
      </w:r>
      <w:r>
        <w:rPr>
          <w:rFonts w:ascii="Times New Roman" w:eastAsia="標楷體" w:hAnsi="Times New Roman" w:hint="eastAsia"/>
          <w:noProof/>
          <w:szCs w:val="24"/>
        </w:rPr>
        <w:t>取得座標</w:t>
      </w:r>
      <w:r w:rsidRPr="001458D7">
        <w:rPr>
          <w:rFonts w:ascii="Times New Roman" w:eastAsia="標楷體" w:hAnsi="Times New Roman" w:hint="eastAsia"/>
          <w:noProof/>
          <w:szCs w:val="24"/>
        </w:rPr>
        <w:t>」與「斷線」</w:t>
      </w:r>
      <w:r>
        <w:rPr>
          <w:rFonts w:ascii="Times New Roman" w:eastAsia="標楷體" w:hAnsi="Times New Roman" w:hint="eastAsia"/>
          <w:noProof/>
          <w:szCs w:val="24"/>
        </w:rPr>
        <w:t>等</w:t>
      </w:r>
      <w:r w:rsidRPr="001458D7">
        <w:rPr>
          <w:rFonts w:ascii="Times New Roman" w:eastAsia="標楷體" w:hAnsi="Times New Roman" w:hint="eastAsia"/>
          <w:noProof/>
          <w:szCs w:val="24"/>
        </w:rPr>
        <w:t>按鈕設為可點選</w:t>
      </w:r>
      <w:r>
        <w:rPr>
          <w:rFonts w:ascii="Times New Roman" w:eastAsia="標楷體" w:hAnsi="Times New Roman" w:hint="eastAsia"/>
          <w:noProof/>
          <w:szCs w:val="24"/>
        </w:rPr>
        <w:t>，並啟動</w:t>
      </w:r>
      <w:r>
        <w:rPr>
          <w:rFonts w:ascii="Times New Roman" w:eastAsia="標楷體" w:hAnsi="Times New Roman"/>
          <w:noProof/>
          <w:szCs w:val="24"/>
        </w:rPr>
        <w:t>Clock</w:t>
      </w:r>
      <w:r>
        <w:rPr>
          <w:rFonts w:ascii="Times New Roman" w:eastAsia="標楷體" w:hAnsi="Times New Roman" w:hint="eastAsia"/>
          <w:noProof/>
          <w:szCs w:val="24"/>
        </w:rPr>
        <w:t>元件來取得超音波感測器值</w:t>
      </w:r>
      <w:r w:rsidRPr="001458D7">
        <w:rPr>
          <w:rFonts w:ascii="Times New Roman" w:eastAsia="標楷體" w:hAnsi="Times New Roman" w:hint="eastAsia"/>
          <w:noProof/>
          <w:szCs w:val="24"/>
        </w:rPr>
        <w:t>（圖</w:t>
      </w:r>
      <w:del w:id="64" w:author="Yu-Ting" w:date="2014-03-24T08:44:00Z">
        <w:r w:rsidRPr="001458D7" w:rsidDel="00D414A7">
          <w:rPr>
            <w:rFonts w:ascii="Times New Roman" w:eastAsia="標楷體" w:hAnsi="Times New Roman"/>
            <w:noProof/>
            <w:szCs w:val="24"/>
          </w:rPr>
          <w:delText>5</w:delText>
        </w:r>
      </w:del>
      <w:ins w:id="65" w:author="Yu-Ting" w:date="2014-03-24T08:44:00Z">
        <w:r>
          <w:rPr>
            <w:rFonts w:ascii="Times New Roman" w:eastAsia="標楷體" w:hAnsi="Times New Roman"/>
            <w:noProof/>
            <w:szCs w:val="24"/>
          </w:rPr>
          <w:t>3</w:t>
        </w:r>
      </w:ins>
      <w:r w:rsidRPr="001458D7">
        <w:rPr>
          <w:rFonts w:ascii="Times New Roman" w:eastAsia="標楷體" w:hAnsi="Times New Roman"/>
          <w:noProof/>
          <w:szCs w:val="24"/>
        </w:rPr>
        <w:t>b</w:t>
      </w:r>
      <w:r w:rsidRPr="001458D7">
        <w:rPr>
          <w:rFonts w:ascii="Times New Roman" w:eastAsia="標楷體" w:hAnsi="Times New Roman" w:hint="eastAsia"/>
          <w:noProof/>
          <w:szCs w:val="24"/>
        </w:rPr>
        <w:t>）。</w:t>
      </w:r>
      <w:r w:rsidRPr="007C4B87">
        <w:rPr>
          <w:rFonts w:ascii="Times New Roman" w:eastAsia="標楷體" w:hAnsi="Times New Roman"/>
          <w:noProof/>
          <w:szCs w:val="24"/>
        </w:rPr>
        <w:pict>
          <v:shape id="圖片 2" o:spid="_x0000_i1031" type="#_x0000_t75" alt="Macintosh HD:Users:tsengchi-hung:Dropbox:MAKE&amp;Robocon:2014:5月號_GPSUltra電子郵件:005a.png" style="width:411pt;height:48.75pt;visibility:visible">
            <v:imagedata r:id="rId13" o:title=""/>
          </v:shape>
        </w:pict>
      </w:r>
    </w:p>
    <w:p w:rsidR="002B782B" w:rsidRPr="001458D7" w:rsidRDefault="002B782B" w:rsidP="00617FB6">
      <w:pPr>
        <w:widowControl/>
        <w:spacing w:line="360" w:lineRule="auto"/>
        <w:contextualSpacing/>
        <w:jc w:val="center"/>
        <w:rPr>
          <w:rFonts w:ascii="Times New Roman" w:eastAsia="標楷體" w:hAnsi="Times New Roman"/>
          <w:szCs w:val="24"/>
        </w:rPr>
      </w:pPr>
      <w:r w:rsidRPr="001458D7">
        <w:rPr>
          <w:rFonts w:ascii="Times New Roman" w:eastAsia="標楷體" w:hAnsi="Times New Roman" w:hint="eastAsia"/>
          <w:szCs w:val="24"/>
        </w:rPr>
        <w:t>圖</w:t>
      </w:r>
      <w:del w:id="66" w:author="Yu-Ting" w:date="2014-03-24T08:44:00Z">
        <w:r w:rsidRPr="001458D7" w:rsidDel="00D414A7">
          <w:rPr>
            <w:rFonts w:ascii="Times New Roman" w:eastAsia="標楷體" w:hAnsi="Times New Roman"/>
            <w:szCs w:val="24"/>
          </w:rPr>
          <w:delText>5</w:delText>
        </w:r>
      </w:del>
      <w:ins w:id="67" w:author="Yu-Ting" w:date="2014-03-24T08:44:00Z">
        <w:r>
          <w:rPr>
            <w:rFonts w:ascii="Times New Roman" w:eastAsia="標楷體" w:hAnsi="Times New Roman"/>
            <w:szCs w:val="24"/>
          </w:rPr>
          <w:t>3</w:t>
        </w:r>
      </w:ins>
      <w:r w:rsidRPr="001458D7">
        <w:rPr>
          <w:rFonts w:ascii="Times New Roman" w:eastAsia="標楷體" w:hAnsi="Times New Roman"/>
          <w:szCs w:val="24"/>
        </w:rPr>
        <w:t>a</w:t>
      </w:r>
      <w:r w:rsidRPr="001458D7">
        <w:rPr>
          <w:rFonts w:ascii="Times New Roman" w:eastAsia="標楷體" w:hAnsi="Times New Roman" w:hint="eastAsia"/>
          <w:szCs w:val="24"/>
        </w:rPr>
        <w:t>指定藍牙配對裝置清單。</w:t>
      </w:r>
    </w:p>
    <w:p w:rsidR="002B782B" w:rsidRPr="001458D7" w:rsidRDefault="002B782B" w:rsidP="00DD6126">
      <w:pPr>
        <w:widowControl/>
        <w:spacing w:line="360" w:lineRule="auto"/>
        <w:contextualSpacing/>
        <w:rPr>
          <w:rFonts w:ascii="Times New Roman" w:eastAsia="標楷體" w:hAnsi="Times New Roman"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圖片 16" o:spid="_x0000_i1032" type="#_x0000_t75" style="width:415.5pt;height:148.5pt;visibility:visible">
            <v:imagedata r:id="rId14" o:title=""/>
          </v:shape>
        </w:pict>
      </w:r>
    </w:p>
    <w:p w:rsidR="002B782B" w:rsidRPr="001458D7" w:rsidRDefault="002B782B" w:rsidP="00617FB6">
      <w:pPr>
        <w:widowControl/>
        <w:spacing w:line="360" w:lineRule="auto"/>
        <w:contextualSpacing/>
        <w:jc w:val="center"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  <w:r w:rsidRPr="001458D7">
        <w:rPr>
          <w:rFonts w:ascii="Times New Roman" w:eastAsia="標楷體" w:hAnsi="Times New Roman" w:hint="eastAsia"/>
          <w:szCs w:val="24"/>
        </w:rPr>
        <w:t>圖</w:t>
      </w:r>
      <w:del w:id="68" w:author="Yu-Ting" w:date="2014-03-24T08:44:00Z">
        <w:r w:rsidRPr="001458D7" w:rsidDel="00D414A7">
          <w:rPr>
            <w:rFonts w:ascii="Times New Roman" w:eastAsia="標楷體" w:hAnsi="Times New Roman"/>
            <w:szCs w:val="24"/>
          </w:rPr>
          <w:delText>5</w:delText>
        </w:r>
      </w:del>
      <w:ins w:id="69" w:author="Yu-Ting" w:date="2014-03-24T08:44:00Z">
        <w:r>
          <w:rPr>
            <w:rFonts w:ascii="Times New Roman" w:eastAsia="標楷體" w:hAnsi="Times New Roman"/>
            <w:szCs w:val="24"/>
          </w:rPr>
          <w:t>3</w:t>
        </w:r>
      </w:ins>
      <w:r w:rsidRPr="001458D7">
        <w:rPr>
          <w:rFonts w:ascii="Times New Roman" w:eastAsia="標楷體" w:hAnsi="Times New Roman"/>
          <w:szCs w:val="24"/>
        </w:rPr>
        <w:t>b</w:t>
      </w:r>
      <w:r w:rsidRPr="001458D7">
        <w:rPr>
          <w:rFonts w:ascii="Times New Roman" w:eastAsia="標楷體" w:hAnsi="Times New Roman" w:hint="eastAsia"/>
          <w:szCs w:val="24"/>
        </w:rPr>
        <w:t>連線成功後啟動相關元件</w:t>
      </w:r>
      <w:ins w:id="70" w:author="Yu-Ting" w:date="2014-03-24T08:34:00Z">
        <w:r>
          <w:rPr>
            <w:rFonts w:ascii="Times New Roman" w:eastAsia="標楷體" w:hAnsi="Times New Roman" w:hint="eastAsia"/>
            <w:szCs w:val="24"/>
          </w:rPr>
          <w:t>。</w:t>
        </w:r>
      </w:ins>
    </w:p>
    <w:p w:rsidR="002B782B" w:rsidRPr="001458D7" w:rsidRDefault="002B782B" w:rsidP="00617FB6">
      <w:pPr>
        <w:spacing w:line="360" w:lineRule="auto"/>
        <w:contextualSpacing/>
        <w:outlineLvl w:val="0"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  <w:r w:rsidRPr="001458D7">
        <w:rPr>
          <w:rFonts w:ascii="Times New Roman" w:eastAsia="標楷體" w:hAnsi="Times New Roman"/>
          <w:b/>
          <w:noProof/>
          <w:szCs w:val="24"/>
          <w:shd w:val="pct15" w:color="auto" w:fill="FFFFFF"/>
        </w:rPr>
        <w:t xml:space="preserve">STEP3 </w:t>
      </w:r>
      <w:r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按鈕記錄</w:t>
      </w:r>
      <w:r>
        <w:rPr>
          <w:rFonts w:ascii="Times New Roman" w:eastAsia="標楷體" w:hAnsi="Times New Roman"/>
          <w:b/>
          <w:noProof/>
          <w:szCs w:val="24"/>
          <w:shd w:val="pct15" w:color="auto" w:fill="FFFFFF"/>
        </w:rPr>
        <w:t>GPS</w:t>
      </w:r>
      <w:r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坐標</w:t>
      </w:r>
      <w:r w:rsidRPr="001458D7"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：</w:t>
      </w:r>
    </w:p>
    <w:p w:rsidR="002B782B" w:rsidRPr="001458D7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/>
          <w:noProof/>
          <w:szCs w:val="24"/>
        </w:rPr>
        <w:tab/>
      </w:r>
      <w:r w:rsidRPr="001458D7">
        <w:rPr>
          <w:rFonts w:ascii="Times New Roman" w:eastAsia="標楷體" w:hAnsi="Times New Roman" w:hint="eastAsia"/>
          <w:noProof/>
          <w:szCs w:val="24"/>
        </w:rPr>
        <w:t>每當我們點擊一次「</w:t>
      </w:r>
      <w:r>
        <w:rPr>
          <w:rFonts w:ascii="Times New Roman" w:eastAsia="標楷體" w:hAnsi="Times New Roman" w:hint="eastAsia"/>
          <w:noProof/>
          <w:szCs w:val="24"/>
        </w:rPr>
        <w:t>取得座標」這個按鈕時，就會要求</w:t>
      </w:r>
      <w:r>
        <w:rPr>
          <w:rFonts w:ascii="Times New Roman" w:eastAsia="標楷體" w:hAnsi="Times New Roman"/>
          <w:noProof/>
          <w:szCs w:val="24"/>
        </w:rPr>
        <w:t>LocationSensor</w:t>
      </w:r>
      <w:r>
        <w:rPr>
          <w:rFonts w:ascii="Times New Roman" w:eastAsia="標楷體" w:hAnsi="Times New Roman" w:hint="eastAsia"/>
          <w:noProof/>
          <w:szCs w:val="24"/>
        </w:rPr>
        <w:t>元件來取得手機當下的座標</w:t>
      </w:r>
      <w:ins w:id="71" w:author="Yu-Ting" w:date="2014-03-24T08:44:00Z">
        <w:r>
          <w:rPr>
            <w:rFonts w:ascii="Times New Roman" w:eastAsia="標楷體" w:hAnsi="標楷體" w:hint="eastAsia"/>
          </w:rPr>
          <w:t>（圖</w:t>
        </w:r>
        <w:r>
          <w:rPr>
            <w:rFonts w:ascii="Times New Roman" w:eastAsia="標楷體" w:hAnsi="標楷體"/>
          </w:rPr>
          <w:t>4</w:t>
        </w:r>
        <w:r>
          <w:rPr>
            <w:rFonts w:ascii="Times New Roman" w:eastAsia="標楷體" w:hAnsi="標楷體" w:hint="eastAsia"/>
          </w:rPr>
          <w:t>）</w:t>
        </w:r>
      </w:ins>
      <w:r>
        <w:rPr>
          <w:rFonts w:ascii="Times New Roman" w:eastAsia="標楷體" w:hAnsi="Times New Roman" w:hint="eastAsia"/>
          <w:noProof/>
          <w:szCs w:val="24"/>
        </w:rPr>
        <w:t>，並顯示在</w:t>
      </w:r>
      <w:r>
        <w:rPr>
          <w:rFonts w:ascii="Times New Roman" w:eastAsia="標楷體" w:hAnsi="Times New Roman"/>
          <w:noProof/>
          <w:szCs w:val="24"/>
        </w:rPr>
        <w:t>Label_GPS</w:t>
      </w:r>
      <w:r>
        <w:rPr>
          <w:rFonts w:ascii="Times New Roman" w:eastAsia="標楷體" w:hAnsi="Times New Roman" w:hint="eastAsia"/>
          <w:noProof/>
          <w:szCs w:val="24"/>
        </w:rPr>
        <w:t>標籤上。由於</w:t>
      </w:r>
      <w:r>
        <w:rPr>
          <w:rFonts w:ascii="Times New Roman" w:eastAsia="標楷體" w:hAnsi="Times New Roman"/>
          <w:noProof/>
          <w:szCs w:val="24"/>
        </w:rPr>
        <w:t>Google Map</w:t>
      </w:r>
      <w:r>
        <w:rPr>
          <w:rFonts w:ascii="Times New Roman" w:eastAsia="標楷體" w:hAnsi="Times New Roman" w:hint="eastAsia"/>
          <w:noProof/>
          <w:szCs w:val="24"/>
        </w:rPr>
        <w:t>的座標格式為</w:t>
      </w:r>
      <w:r w:rsidRPr="001458D7">
        <w:rPr>
          <w:rFonts w:ascii="Times New Roman" w:eastAsia="標楷體" w:hAnsi="Times New Roman" w:hint="eastAsia"/>
          <w:noProof/>
          <w:szCs w:val="24"/>
        </w:rPr>
        <w:t>「</w:t>
      </w:r>
      <w:r w:rsidRPr="00DD6126">
        <w:rPr>
          <w:rFonts w:ascii="Times New Roman" w:eastAsia="標楷體" w:hAnsi="Times New Roman" w:hint="eastAsia"/>
          <w:b/>
          <w:noProof/>
          <w:szCs w:val="24"/>
        </w:rPr>
        <w:t>緯度</w:t>
      </w:r>
      <w:r w:rsidRPr="00DD6126">
        <w:rPr>
          <w:rFonts w:ascii="Times New Roman" w:eastAsia="標楷體" w:hAnsi="Times New Roman"/>
          <w:b/>
          <w:noProof/>
          <w:szCs w:val="24"/>
        </w:rPr>
        <w:t>,</w:t>
      </w:r>
      <w:r w:rsidRPr="00DD6126">
        <w:rPr>
          <w:rFonts w:ascii="Times New Roman" w:eastAsia="標楷體" w:hAnsi="Times New Roman" w:hint="eastAsia"/>
          <w:b/>
          <w:noProof/>
          <w:szCs w:val="24"/>
        </w:rPr>
        <w:t>經度</w:t>
      </w:r>
      <w:r w:rsidRPr="001458D7">
        <w:rPr>
          <w:rFonts w:ascii="Times New Roman" w:eastAsia="標楷體" w:hAnsi="Times New Roman" w:hint="eastAsia"/>
          <w:noProof/>
          <w:szCs w:val="24"/>
        </w:rPr>
        <w:t>」。</w:t>
      </w:r>
      <w:r>
        <w:rPr>
          <w:rFonts w:ascii="Times New Roman" w:eastAsia="標楷體" w:hAnsi="Times New Roman" w:hint="eastAsia"/>
          <w:noProof/>
          <w:szCs w:val="24"/>
        </w:rPr>
        <w:t>所以我們在此也是這樣顯示。</w:t>
      </w:r>
    </w:p>
    <w:p w:rsidR="002B782B" w:rsidRPr="001458D7" w:rsidRDefault="002B782B" w:rsidP="00617FB6">
      <w:pPr>
        <w:spacing w:line="360" w:lineRule="auto"/>
        <w:ind w:left="480" w:hanging="480"/>
        <w:contextualSpacing/>
        <w:jc w:val="center"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圖片 4" o:spid="_x0000_i1033" type="#_x0000_t75" alt="Macintosh HD:Users:tsengchi-hung:Dropbox:MAKE&amp;Robocon:2014:5月號_GPSUltra電子郵件:006.png" style="width:411.75pt;height:85.5pt;visibility:visible">
            <v:imagedata r:id="rId15" o:title=""/>
          </v:shape>
        </w:pict>
      </w:r>
    </w:p>
    <w:p w:rsidR="002B782B" w:rsidRPr="001458D7" w:rsidRDefault="002B782B" w:rsidP="00617FB6">
      <w:pPr>
        <w:spacing w:line="360" w:lineRule="auto"/>
        <w:contextualSpacing/>
        <w:jc w:val="center"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圖</w:t>
      </w:r>
      <w:del w:id="72" w:author="Yu-Ting" w:date="2014-03-24T08:44:00Z">
        <w:r w:rsidRPr="001458D7" w:rsidDel="00D414A7">
          <w:rPr>
            <w:rFonts w:ascii="Times New Roman" w:eastAsia="標楷體" w:hAnsi="Times New Roman"/>
            <w:noProof/>
            <w:szCs w:val="24"/>
          </w:rPr>
          <w:delText>6</w:delText>
        </w:r>
      </w:del>
      <w:ins w:id="73" w:author="Yu-Ting" w:date="2014-03-24T08:44:00Z">
        <w:r>
          <w:rPr>
            <w:rFonts w:ascii="Times New Roman" w:eastAsia="標楷體" w:hAnsi="Times New Roman"/>
            <w:noProof/>
            <w:szCs w:val="24"/>
          </w:rPr>
          <w:t>4</w:t>
        </w:r>
      </w:ins>
      <w:r>
        <w:rPr>
          <w:rFonts w:ascii="Times New Roman" w:eastAsia="標楷體" w:hAnsi="Times New Roman"/>
          <w:noProof/>
          <w:szCs w:val="24"/>
        </w:rPr>
        <w:t xml:space="preserve"> </w:t>
      </w:r>
      <w:r>
        <w:rPr>
          <w:rFonts w:ascii="Times New Roman" w:eastAsia="標楷體" w:hAnsi="Times New Roman" w:hint="eastAsia"/>
          <w:noProof/>
          <w:szCs w:val="24"/>
        </w:rPr>
        <w:t>顯示手機座標</w:t>
      </w:r>
      <w:ins w:id="74" w:author="Yu-Ting" w:date="2014-03-24T08:34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Pr="001458D7" w:rsidRDefault="002B782B" w:rsidP="00F04BBF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</w:p>
    <w:p w:rsidR="002B782B" w:rsidRPr="001458D7" w:rsidRDefault="002B782B" w:rsidP="00A05F00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/>
          <w:b/>
          <w:noProof/>
          <w:szCs w:val="24"/>
          <w:shd w:val="pct15" w:color="auto" w:fill="FFFFFF"/>
        </w:rPr>
        <w:t>STEP</w:t>
      </w:r>
      <w:r>
        <w:rPr>
          <w:rFonts w:ascii="Times New Roman" w:eastAsia="標楷體" w:hAnsi="Times New Roman"/>
          <w:b/>
          <w:noProof/>
          <w:szCs w:val="24"/>
          <w:shd w:val="pct15" w:color="auto" w:fill="FFFFFF"/>
        </w:rPr>
        <w:t>4</w:t>
      </w:r>
      <w:r w:rsidRPr="001458D7">
        <w:rPr>
          <w:rFonts w:ascii="Times New Roman" w:eastAsia="標楷體" w:hAnsi="Times New Roman"/>
          <w:b/>
          <w:noProof/>
          <w:szCs w:val="24"/>
          <w:shd w:val="pct15" w:color="auto" w:fill="FFFFFF"/>
        </w:rPr>
        <w:t xml:space="preserve"> </w:t>
      </w:r>
      <w:r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使用</w:t>
      </w:r>
      <w:r>
        <w:rPr>
          <w:rFonts w:ascii="Times New Roman" w:eastAsia="標楷體" w:hAnsi="Times New Roman"/>
          <w:b/>
          <w:noProof/>
          <w:szCs w:val="24"/>
          <w:shd w:val="pct15" w:color="auto" w:fill="FFFFFF"/>
        </w:rPr>
        <w:t>Clock</w:t>
      </w:r>
      <w:r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元件定時更新超音波感測器值</w:t>
      </w:r>
      <w:r w:rsidRPr="001458D7"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：</w:t>
      </w:r>
    </w:p>
    <w:p w:rsidR="002B782B" w:rsidRPr="001458D7" w:rsidRDefault="002B782B" w:rsidP="00BC13BB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/>
          <w:noProof/>
          <w:szCs w:val="24"/>
        </w:rPr>
        <w:tab/>
      </w:r>
      <w:r>
        <w:rPr>
          <w:rFonts w:ascii="Times New Roman" w:eastAsia="標楷體" w:hAnsi="Times New Roman" w:hint="eastAsia"/>
          <w:noProof/>
          <w:szCs w:val="24"/>
        </w:rPr>
        <w:t>接著使用</w:t>
      </w:r>
      <w:r>
        <w:rPr>
          <w:rFonts w:ascii="Times New Roman" w:eastAsia="標楷體" w:hAnsi="Times New Roman"/>
          <w:noProof/>
          <w:szCs w:val="24"/>
        </w:rPr>
        <w:t>Clock</w:t>
      </w:r>
      <w:r>
        <w:rPr>
          <w:rFonts w:ascii="Times New Roman" w:eastAsia="標楷體" w:hAnsi="Times New Roman" w:hint="eastAsia"/>
          <w:noProof/>
          <w:szCs w:val="24"/>
        </w:rPr>
        <w:t>元件來每秒更新一次超音波感測器值，如</w:t>
      </w:r>
      <w:del w:id="75" w:author="Yu-Ting" w:date="2014-03-24T08:44:00Z">
        <w:r w:rsidDel="00D414A7">
          <w:rPr>
            <w:rFonts w:ascii="Times New Roman" w:eastAsia="標楷體" w:hAnsi="Times New Roman" w:hint="eastAsia"/>
            <w:noProof/>
            <w:szCs w:val="24"/>
          </w:rPr>
          <w:delText>下</w:delText>
        </w:r>
      </w:del>
      <w:r>
        <w:rPr>
          <w:rFonts w:ascii="Times New Roman" w:eastAsia="標楷體" w:hAnsi="Times New Roman" w:hint="eastAsia"/>
          <w:noProof/>
          <w:szCs w:val="24"/>
        </w:rPr>
        <w:t>圖</w:t>
      </w:r>
      <w:ins w:id="76" w:author="Yu-Ting" w:date="2014-03-24T08:44:00Z">
        <w:r>
          <w:rPr>
            <w:rFonts w:ascii="Times New Roman" w:eastAsia="標楷體" w:hAnsi="Times New Roman"/>
            <w:noProof/>
            <w:szCs w:val="24"/>
          </w:rPr>
          <w:t>5</w:t>
        </w:r>
      </w:ins>
      <w:r>
        <w:rPr>
          <w:rFonts w:ascii="Times New Roman" w:eastAsia="標楷體" w:hAnsi="Times New Roman" w:hint="eastAsia"/>
          <w:noProof/>
          <w:szCs w:val="24"/>
        </w:rPr>
        <w:t>。如果在尚未與</w:t>
      </w:r>
      <w:r>
        <w:rPr>
          <w:rFonts w:ascii="Times New Roman" w:eastAsia="標楷體" w:hAnsi="Times New Roman"/>
          <w:noProof/>
          <w:szCs w:val="24"/>
        </w:rPr>
        <w:t>NXT</w:t>
      </w:r>
      <w:r>
        <w:rPr>
          <w:rFonts w:ascii="Times New Roman" w:eastAsia="標楷體" w:hAnsi="Times New Roman" w:hint="eastAsia"/>
          <w:noProof/>
          <w:szCs w:val="24"/>
        </w:rPr>
        <w:t>主機連線之前就要取得超音波感測器值的話，會顯示錯誤畫面</w:t>
      </w:r>
      <w:r w:rsidRPr="001458D7">
        <w:rPr>
          <w:rFonts w:ascii="Times New Roman" w:eastAsia="標楷體" w:hAnsi="Times New Roman" w:hint="eastAsia"/>
          <w:noProof/>
          <w:szCs w:val="24"/>
        </w:rPr>
        <w:t>。</w:t>
      </w:r>
      <w:r>
        <w:rPr>
          <w:rFonts w:ascii="Times New Roman" w:eastAsia="標楷體" w:hAnsi="Times New Roman" w:hint="eastAsia"/>
          <w:noProof/>
          <w:szCs w:val="24"/>
        </w:rPr>
        <w:t>因此我們在圖</w:t>
      </w:r>
      <w:r>
        <w:rPr>
          <w:rFonts w:ascii="Times New Roman" w:eastAsia="標楷體" w:hAnsi="Times New Roman"/>
          <w:noProof/>
          <w:szCs w:val="24"/>
        </w:rPr>
        <w:t>5b</w:t>
      </w:r>
      <w:r>
        <w:rPr>
          <w:rFonts w:ascii="Times New Roman" w:eastAsia="標楷體" w:hAnsi="Times New Roman" w:hint="eastAsia"/>
          <w:noProof/>
          <w:szCs w:val="24"/>
        </w:rPr>
        <w:t>中，會確認藍牙連線成功之後才做這件事。</w:t>
      </w:r>
    </w:p>
    <w:p w:rsidR="002B782B" w:rsidRPr="001458D7" w:rsidRDefault="002B782B" w:rsidP="00617FB6">
      <w:pPr>
        <w:spacing w:line="360" w:lineRule="auto"/>
        <w:contextualSpacing/>
        <w:jc w:val="center"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圖片 5" o:spid="_x0000_i1034" type="#_x0000_t75" alt="Macintosh HD:Users:tsengchi-hung:Dropbox:MAKE&amp;Robocon:2014:5月號_GPSUltra電子郵件:007.png" style="width:412.5pt;height:48.75pt;visibility:visible">
            <v:imagedata r:id="rId16" o:title=""/>
          </v:shape>
        </w:pict>
      </w:r>
    </w:p>
    <w:p w:rsidR="002B782B" w:rsidRPr="001458D7" w:rsidRDefault="002B782B" w:rsidP="00617FB6">
      <w:pPr>
        <w:spacing w:line="360" w:lineRule="auto"/>
        <w:contextualSpacing/>
        <w:jc w:val="center"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圖</w:t>
      </w:r>
      <w:del w:id="77" w:author="Yu-Ting" w:date="2014-03-24T08:44:00Z">
        <w:r w:rsidRPr="001458D7" w:rsidDel="00D414A7">
          <w:rPr>
            <w:rFonts w:ascii="Times New Roman" w:eastAsia="標楷體" w:hAnsi="Times New Roman"/>
            <w:noProof/>
            <w:szCs w:val="24"/>
          </w:rPr>
          <w:delText>7</w:delText>
        </w:r>
      </w:del>
      <w:ins w:id="78" w:author="Yu-Ting" w:date="2014-03-24T08:44:00Z">
        <w:r>
          <w:rPr>
            <w:rFonts w:ascii="Times New Roman" w:eastAsia="標楷體" w:hAnsi="Times New Roman"/>
            <w:noProof/>
            <w:szCs w:val="24"/>
          </w:rPr>
          <w:t>5</w:t>
        </w:r>
      </w:ins>
      <w:r>
        <w:rPr>
          <w:rFonts w:ascii="Times New Roman" w:eastAsia="標楷體" w:hAnsi="Times New Roman"/>
          <w:noProof/>
          <w:szCs w:val="24"/>
        </w:rPr>
        <w:t xml:space="preserve">  </w:t>
      </w:r>
      <w:r>
        <w:rPr>
          <w:rFonts w:ascii="Times New Roman" w:eastAsia="標楷體" w:hAnsi="Times New Roman" w:hint="eastAsia"/>
          <w:noProof/>
          <w:szCs w:val="24"/>
        </w:rPr>
        <w:t>定時更新更新超音波感測器值</w:t>
      </w:r>
    </w:p>
    <w:p w:rsidR="002B782B" w:rsidRDefault="002B782B" w:rsidP="00617FB6">
      <w:pPr>
        <w:spacing w:line="360" w:lineRule="auto"/>
        <w:contextualSpacing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</w:p>
    <w:p w:rsidR="002B782B" w:rsidRPr="001458D7" w:rsidRDefault="002B782B" w:rsidP="000B364A">
      <w:pPr>
        <w:spacing w:line="360" w:lineRule="auto"/>
        <w:contextualSpacing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  <w:r w:rsidRPr="001458D7">
        <w:rPr>
          <w:rFonts w:ascii="Times New Roman" w:eastAsia="標楷體" w:hAnsi="Times New Roman"/>
          <w:b/>
          <w:noProof/>
          <w:szCs w:val="24"/>
          <w:shd w:val="pct15" w:color="auto" w:fill="FFFFFF"/>
        </w:rPr>
        <w:t>STEP5</w:t>
      </w:r>
      <w:r>
        <w:rPr>
          <w:rFonts w:ascii="Times New Roman" w:eastAsia="標楷體" w:hAnsi="Times New Roman"/>
          <w:b/>
          <w:noProof/>
          <w:szCs w:val="24"/>
          <w:shd w:val="pct15" w:color="auto" w:fill="FFFFFF"/>
        </w:rPr>
        <w:t xml:space="preserve"> </w:t>
      </w:r>
      <w:r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寄送電子郵件</w:t>
      </w:r>
      <w:r w:rsidRPr="001458D7"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：</w:t>
      </w:r>
    </w:p>
    <w:p w:rsidR="002B782B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/>
          <w:noProof/>
          <w:szCs w:val="24"/>
        </w:rPr>
        <w:tab/>
      </w:r>
      <w:r>
        <w:rPr>
          <w:rFonts w:ascii="Times New Roman" w:eastAsia="標楷體" w:hAnsi="Times New Roman" w:hint="eastAsia"/>
          <w:noProof/>
          <w:szCs w:val="24"/>
        </w:rPr>
        <w:t>我們將寄送電子郵件的指令包成一個副程式，將寄送電子郵件的指令設定成</w:t>
      </w:r>
      <w:r>
        <w:rPr>
          <w:rFonts w:ascii="Times New Roman" w:eastAsia="標楷體" w:hAnsi="Times New Roman"/>
          <w:noProof/>
          <w:szCs w:val="24"/>
        </w:rPr>
        <w:t>ActivityStarter</w:t>
      </w:r>
      <w:r>
        <w:rPr>
          <w:rFonts w:ascii="Times New Roman" w:eastAsia="標楷體" w:hAnsi="Times New Roman" w:hint="eastAsia"/>
          <w:noProof/>
          <w:szCs w:val="24"/>
        </w:rPr>
        <w:t>元件的</w:t>
      </w:r>
      <w:r>
        <w:rPr>
          <w:rFonts w:ascii="Times New Roman" w:eastAsia="標楷體" w:hAnsi="Times New Roman"/>
          <w:noProof/>
          <w:szCs w:val="24"/>
        </w:rPr>
        <w:t>DataUri</w:t>
      </w:r>
      <w:r>
        <w:rPr>
          <w:rFonts w:ascii="Times New Roman" w:eastAsia="標楷體" w:hAnsi="Times New Roman" w:hint="eastAsia"/>
          <w:noProof/>
          <w:szCs w:val="24"/>
        </w:rPr>
        <w:t>屬性內容。</w:t>
      </w:r>
      <w:ins w:id="79" w:author="Yu-Ting" w:date="2014-03-24T08:34:00Z">
        <w:r>
          <w:rPr>
            <w:rFonts w:ascii="Times New Roman" w:eastAsia="標楷體" w:hAnsi="Times New Roman" w:hint="eastAsia"/>
            <w:noProof/>
            <w:szCs w:val="24"/>
          </w:rPr>
          <w:t>「</w:t>
        </w:r>
        <w:r>
          <w:rPr>
            <w:rFonts w:ascii="Times New Roman" w:eastAsia="標楷體" w:hAnsi="Times New Roman"/>
            <w:noProof/>
            <w:szCs w:val="24"/>
          </w:rPr>
          <w:t>mailto:</w:t>
        </w:r>
        <w:r>
          <w:rPr>
            <w:rFonts w:ascii="Times New Roman" w:eastAsia="標楷體" w:hAnsi="Times New Roman" w:hint="eastAsia"/>
            <w:noProof/>
            <w:szCs w:val="24"/>
          </w:rPr>
          <w:t>」</w:t>
        </w:r>
      </w:ins>
      <w:del w:id="80" w:author="Yu-Ting" w:date="2014-03-24T08:34:00Z">
        <w:r w:rsidDel="00DA3370">
          <w:rPr>
            <w:rFonts w:ascii="Times New Roman" w:eastAsia="標楷體" w:hAnsi="Times New Roman"/>
            <w:noProof/>
            <w:szCs w:val="24"/>
          </w:rPr>
          <w:delText>”mailto:”</w:delText>
        </w:r>
      </w:del>
      <w:r>
        <w:rPr>
          <w:rFonts w:ascii="Times New Roman" w:eastAsia="標楷體" w:hAnsi="Times New Roman" w:hint="eastAsia"/>
          <w:noProof/>
          <w:szCs w:val="24"/>
        </w:rPr>
        <w:t>是收件人電子郵件，這裡油使用者自行填入。</w:t>
      </w:r>
      <w:ins w:id="81" w:author="Yu-Ting" w:date="2014-03-24T08:34:00Z">
        <w:r>
          <w:rPr>
            <w:rFonts w:ascii="Times New Roman" w:eastAsia="標楷體" w:hAnsi="Times New Roman" w:hint="eastAsia"/>
            <w:noProof/>
            <w:szCs w:val="24"/>
          </w:rPr>
          <w:t>「</w:t>
        </w:r>
        <w:r>
          <w:rPr>
            <w:rFonts w:ascii="Times New Roman" w:eastAsia="標楷體" w:hAnsi="Times New Roman"/>
            <w:noProof/>
            <w:szCs w:val="24"/>
          </w:rPr>
          <w:t>subject=</w:t>
        </w:r>
        <w:r>
          <w:rPr>
            <w:rFonts w:ascii="Times New Roman" w:eastAsia="標楷體" w:hAnsi="Times New Roman" w:hint="eastAsia"/>
            <w:noProof/>
            <w:szCs w:val="24"/>
          </w:rPr>
          <w:t>」</w:t>
        </w:r>
      </w:ins>
      <w:del w:id="82" w:author="Yu-Ting" w:date="2014-03-24T08:34:00Z">
        <w:r w:rsidDel="00DA3370">
          <w:rPr>
            <w:rFonts w:ascii="Times New Roman" w:eastAsia="標楷體" w:hAnsi="Times New Roman"/>
            <w:noProof/>
            <w:szCs w:val="24"/>
          </w:rPr>
          <w:delText>”subject=”</w:delText>
        </w:r>
      </w:del>
      <w:r>
        <w:rPr>
          <w:rFonts w:ascii="Times New Roman" w:eastAsia="標楷體" w:hAnsi="Times New Roman" w:hint="eastAsia"/>
          <w:noProof/>
          <w:szCs w:val="24"/>
        </w:rPr>
        <w:t>是郵件主題，</w:t>
      </w:r>
      <w:ins w:id="83" w:author="Yu-Ting" w:date="2014-03-24T08:34:00Z">
        <w:r>
          <w:rPr>
            <w:rFonts w:ascii="Times New Roman" w:eastAsia="標楷體" w:hAnsi="Times New Roman" w:hint="eastAsia"/>
            <w:noProof/>
            <w:szCs w:val="24"/>
          </w:rPr>
          <w:t>「</w:t>
        </w:r>
        <w:r>
          <w:rPr>
            <w:rFonts w:ascii="Times New Roman" w:eastAsia="標楷體" w:hAnsi="Times New Roman"/>
            <w:noProof/>
            <w:szCs w:val="24"/>
          </w:rPr>
          <w:t>body</w:t>
        </w:r>
        <w:r>
          <w:rPr>
            <w:rFonts w:ascii="Times New Roman" w:eastAsia="標楷體" w:hAnsi="Times New Roman" w:hint="eastAsia"/>
            <w:noProof/>
            <w:szCs w:val="24"/>
          </w:rPr>
          <w:t>」</w:t>
        </w:r>
      </w:ins>
      <w:del w:id="84" w:author="Yu-Ting" w:date="2014-03-24T08:34:00Z">
        <w:r w:rsidDel="00DA3370">
          <w:rPr>
            <w:rFonts w:ascii="Times New Roman" w:eastAsia="標楷體" w:hAnsi="Times New Roman"/>
            <w:noProof/>
            <w:szCs w:val="24"/>
          </w:rPr>
          <w:delText>”body”</w:delText>
        </w:r>
      </w:del>
      <w:r>
        <w:rPr>
          <w:rFonts w:ascii="Times New Roman" w:eastAsia="標楷體" w:hAnsi="Times New Roman" w:hint="eastAsia"/>
          <w:noProof/>
          <w:szCs w:val="24"/>
        </w:rPr>
        <w:t>是信件內容，在此我們填入座標與感測器值等內容</w:t>
      </w:r>
      <w:r w:rsidRPr="001458D7">
        <w:rPr>
          <w:rFonts w:ascii="Times New Roman" w:eastAsia="標楷體" w:hAnsi="Times New Roman" w:hint="eastAsia"/>
          <w:noProof/>
          <w:szCs w:val="24"/>
        </w:rPr>
        <w:t>（圖</w:t>
      </w:r>
      <w:del w:id="85" w:author="Yu-Ting" w:date="2014-03-24T08:44:00Z">
        <w:r w:rsidDel="00D414A7">
          <w:rPr>
            <w:rFonts w:ascii="Times New Roman" w:eastAsia="標楷體" w:hAnsi="Times New Roman"/>
            <w:noProof/>
            <w:szCs w:val="24"/>
          </w:rPr>
          <w:delText>8</w:delText>
        </w:r>
      </w:del>
      <w:ins w:id="86" w:author="Yu-Ting" w:date="2014-03-24T08:44:00Z">
        <w:r>
          <w:rPr>
            <w:rFonts w:ascii="Times New Roman" w:eastAsia="標楷體" w:hAnsi="Times New Roman"/>
            <w:noProof/>
            <w:szCs w:val="24"/>
          </w:rPr>
          <w:t>6</w:t>
        </w:r>
      </w:ins>
      <w:r w:rsidRPr="001458D7">
        <w:rPr>
          <w:rFonts w:ascii="Times New Roman" w:eastAsia="標楷體" w:hAnsi="Times New Roman"/>
          <w:noProof/>
          <w:szCs w:val="24"/>
        </w:rPr>
        <w:t>a</w:t>
      </w:r>
      <w:r w:rsidRPr="001458D7">
        <w:rPr>
          <w:rFonts w:ascii="Times New Roman" w:eastAsia="標楷體" w:hAnsi="Times New Roman" w:hint="eastAsia"/>
          <w:noProof/>
          <w:szCs w:val="24"/>
        </w:rPr>
        <w:t>）</w:t>
      </w:r>
      <w:r>
        <w:rPr>
          <w:rFonts w:ascii="Times New Roman" w:eastAsia="標楷體" w:hAnsi="Times New Roman" w:hint="eastAsia"/>
          <w:noProof/>
          <w:szCs w:val="24"/>
        </w:rPr>
        <w:t>。</w:t>
      </w:r>
    </w:p>
    <w:p w:rsidR="002B782B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圖片 17" o:spid="_x0000_i1035" type="#_x0000_t75" style="width:410.25pt;height:152.25pt;visibility:visible">
            <v:imagedata r:id="rId17" o:title=""/>
          </v:shape>
        </w:pict>
      </w:r>
    </w:p>
    <w:p w:rsidR="002B782B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>
        <w:rPr>
          <w:rFonts w:ascii="Times New Roman" w:eastAsia="標楷體" w:hAnsi="Times New Roman"/>
          <w:noProof/>
          <w:szCs w:val="24"/>
        </w:rPr>
        <w:tab/>
      </w:r>
      <w:r>
        <w:rPr>
          <w:rFonts w:ascii="Times New Roman" w:eastAsia="標楷體" w:hAnsi="Times New Roman" w:hint="eastAsia"/>
          <w:noProof/>
          <w:szCs w:val="24"/>
        </w:rPr>
        <w:t>圖</w:t>
      </w:r>
      <w:del w:id="87" w:author="Yu-Ting" w:date="2014-03-24T08:44:00Z">
        <w:r w:rsidDel="00D414A7">
          <w:rPr>
            <w:rFonts w:ascii="Times New Roman" w:eastAsia="標楷體" w:hAnsi="Times New Roman"/>
            <w:noProof/>
            <w:szCs w:val="24"/>
          </w:rPr>
          <w:delText>8</w:delText>
        </w:r>
      </w:del>
      <w:ins w:id="88" w:author="Yu-Ting" w:date="2014-03-24T08:44:00Z">
        <w:r>
          <w:rPr>
            <w:rFonts w:ascii="Times New Roman" w:eastAsia="標楷體" w:hAnsi="Times New Roman"/>
            <w:noProof/>
            <w:szCs w:val="24"/>
          </w:rPr>
          <w:t>6</w:t>
        </w:r>
      </w:ins>
      <w:r>
        <w:rPr>
          <w:rFonts w:ascii="Times New Roman" w:eastAsia="標楷體" w:hAnsi="Times New Roman"/>
          <w:noProof/>
          <w:szCs w:val="24"/>
        </w:rPr>
        <w:t xml:space="preserve">a  </w:t>
      </w:r>
      <w:r>
        <w:rPr>
          <w:rFonts w:ascii="Times New Roman" w:eastAsia="標楷體" w:hAnsi="Times New Roman" w:hint="eastAsia"/>
          <w:noProof/>
          <w:szCs w:val="24"/>
        </w:rPr>
        <w:t>寄送電子郵件的副程式</w:t>
      </w:r>
      <w:ins w:id="89" w:author="Yu-Ting" w:date="2014-03-24T08:35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>
        <w:rPr>
          <w:rFonts w:ascii="Times New Roman" w:eastAsia="標楷體" w:hAnsi="Times New Roman"/>
          <w:noProof/>
          <w:szCs w:val="24"/>
        </w:rPr>
        <w:tab/>
      </w:r>
      <w:r>
        <w:rPr>
          <w:rFonts w:ascii="Times New Roman" w:eastAsia="標楷體" w:hAnsi="Times New Roman" w:hint="eastAsia"/>
          <w:noProof/>
          <w:szCs w:val="24"/>
        </w:rPr>
        <w:t>接著按下</w:t>
      </w:r>
      <w:r w:rsidRPr="001458D7">
        <w:rPr>
          <w:rFonts w:ascii="Times New Roman" w:eastAsia="標楷體" w:hAnsi="Times New Roman" w:hint="eastAsia"/>
          <w:noProof/>
          <w:szCs w:val="24"/>
        </w:rPr>
        <w:t>「</w:t>
      </w:r>
      <w:r>
        <w:rPr>
          <w:rFonts w:ascii="Times New Roman" w:eastAsia="標楷體" w:hAnsi="Times New Roman" w:hint="eastAsia"/>
          <w:noProof/>
          <w:szCs w:val="24"/>
        </w:rPr>
        <w:t>寄信</w:t>
      </w:r>
      <w:r w:rsidRPr="001458D7">
        <w:rPr>
          <w:rFonts w:ascii="Times New Roman" w:eastAsia="標楷體" w:hAnsi="Times New Roman" w:hint="eastAsia"/>
          <w:noProof/>
          <w:szCs w:val="24"/>
        </w:rPr>
        <w:t>」</w:t>
      </w:r>
      <w:r>
        <w:rPr>
          <w:rFonts w:ascii="Times New Roman" w:eastAsia="標楷體" w:hAnsi="Times New Roman" w:hint="eastAsia"/>
          <w:noProof/>
          <w:szCs w:val="24"/>
        </w:rPr>
        <w:t>按鈕之後，會先呼叫</w:t>
      </w:r>
      <w:r>
        <w:rPr>
          <w:rFonts w:ascii="Times New Roman" w:eastAsia="標楷體" w:hAnsi="Times New Roman"/>
          <w:noProof/>
          <w:szCs w:val="24"/>
        </w:rPr>
        <w:t>email</w:t>
      </w:r>
      <w:r>
        <w:rPr>
          <w:rFonts w:ascii="Times New Roman" w:eastAsia="標楷體" w:hAnsi="Times New Roman" w:hint="eastAsia"/>
          <w:noProof/>
          <w:szCs w:val="24"/>
        </w:rPr>
        <w:t>副程式，再透過</w:t>
      </w:r>
      <w:r>
        <w:rPr>
          <w:rFonts w:ascii="Times New Roman" w:eastAsia="標楷體" w:hAnsi="Times New Roman"/>
          <w:noProof/>
          <w:szCs w:val="24"/>
        </w:rPr>
        <w:t>ActivityStarter</w:t>
      </w:r>
      <w:r>
        <w:rPr>
          <w:rFonts w:ascii="Times New Roman" w:eastAsia="標楷體" w:hAnsi="Times New Roman" w:hint="eastAsia"/>
          <w:noProof/>
          <w:szCs w:val="24"/>
        </w:rPr>
        <w:t>元件來啟動手機上的電子郵件程式</w:t>
      </w:r>
      <w:r w:rsidRPr="001458D7">
        <w:rPr>
          <w:rFonts w:ascii="Times New Roman" w:eastAsia="標楷體" w:hAnsi="Times New Roman" w:hint="eastAsia"/>
          <w:noProof/>
          <w:szCs w:val="24"/>
        </w:rPr>
        <w:t>（圖</w:t>
      </w:r>
      <w:del w:id="90" w:author="Yu-Ting" w:date="2014-03-24T08:44:00Z">
        <w:r w:rsidDel="00D414A7">
          <w:rPr>
            <w:rFonts w:ascii="Times New Roman" w:eastAsia="標楷體" w:hAnsi="Times New Roman"/>
            <w:noProof/>
            <w:szCs w:val="24"/>
          </w:rPr>
          <w:delText>8</w:delText>
        </w:r>
      </w:del>
      <w:ins w:id="91" w:author="Yu-Ting" w:date="2014-03-24T08:44:00Z">
        <w:r>
          <w:rPr>
            <w:rFonts w:ascii="Times New Roman" w:eastAsia="標楷體" w:hAnsi="Times New Roman"/>
            <w:noProof/>
            <w:szCs w:val="24"/>
          </w:rPr>
          <w:t>6</w:t>
        </w:r>
      </w:ins>
      <w:r>
        <w:rPr>
          <w:rFonts w:ascii="Times New Roman" w:eastAsia="標楷體" w:hAnsi="Times New Roman"/>
          <w:noProof/>
          <w:szCs w:val="24"/>
        </w:rPr>
        <w:t>b</w:t>
      </w:r>
      <w:r w:rsidRPr="001458D7">
        <w:rPr>
          <w:rFonts w:ascii="Times New Roman" w:eastAsia="標楷體" w:hAnsi="Times New Roman" w:hint="eastAsia"/>
          <w:noProof/>
          <w:szCs w:val="24"/>
        </w:rPr>
        <w:t>）</w:t>
      </w:r>
      <w:r>
        <w:rPr>
          <w:rFonts w:ascii="Times New Roman" w:eastAsia="標楷體" w:hAnsi="Times New Roman" w:hint="eastAsia"/>
          <w:noProof/>
          <w:szCs w:val="24"/>
        </w:rPr>
        <w:t>。</w:t>
      </w:r>
    </w:p>
    <w:p w:rsidR="002B782B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圖片 8" o:spid="_x0000_i1036" type="#_x0000_t75" alt="Macintosh HD:Users:tsengchi-hung:Dropbox:MAKE&amp;Robocon:2014:5月號_GPSUltra電子郵件:008b.png" style="width:414pt;height:132pt;visibility:visible">
            <v:imagedata r:id="rId18" o:title=""/>
          </v:shape>
        </w:pict>
      </w:r>
    </w:p>
    <w:p w:rsidR="002B782B" w:rsidRDefault="002B782B" w:rsidP="00617FB6">
      <w:pPr>
        <w:spacing w:line="360" w:lineRule="auto"/>
        <w:contextualSpacing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  <w:r>
        <w:rPr>
          <w:rFonts w:ascii="Times New Roman" w:eastAsia="標楷體" w:hAnsi="Times New Roman"/>
          <w:noProof/>
          <w:szCs w:val="24"/>
        </w:rPr>
        <w:t xml:space="preserve">    </w:t>
      </w:r>
      <w:r>
        <w:rPr>
          <w:rFonts w:ascii="Times New Roman" w:eastAsia="標楷體" w:hAnsi="Times New Roman" w:hint="eastAsia"/>
          <w:noProof/>
          <w:szCs w:val="24"/>
        </w:rPr>
        <w:t>圖</w:t>
      </w:r>
      <w:del w:id="92" w:author="Yu-Ting" w:date="2014-03-24T08:44:00Z">
        <w:r w:rsidDel="00D414A7">
          <w:rPr>
            <w:rFonts w:ascii="Times New Roman" w:eastAsia="標楷體" w:hAnsi="Times New Roman"/>
            <w:noProof/>
            <w:szCs w:val="24"/>
          </w:rPr>
          <w:delText>8</w:delText>
        </w:r>
      </w:del>
      <w:ins w:id="93" w:author="Yu-Ting" w:date="2014-03-24T08:44:00Z">
        <w:r>
          <w:rPr>
            <w:rFonts w:ascii="Times New Roman" w:eastAsia="標楷體" w:hAnsi="Times New Roman"/>
            <w:noProof/>
            <w:szCs w:val="24"/>
          </w:rPr>
          <w:t>6</w:t>
        </w:r>
      </w:ins>
      <w:r>
        <w:rPr>
          <w:rFonts w:ascii="Times New Roman" w:eastAsia="標楷體" w:hAnsi="Times New Roman"/>
          <w:noProof/>
          <w:szCs w:val="24"/>
        </w:rPr>
        <w:t xml:space="preserve">b  </w:t>
      </w:r>
      <w:r>
        <w:rPr>
          <w:rFonts w:ascii="Times New Roman" w:eastAsia="標楷體" w:hAnsi="Times New Roman" w:hint="eastAsia"/>
          <w:noProof/>
          <w:szCs w:val="24"/>
        </w:rPr>
        <w:t>按下按鈕寄送電子郵件</w:t>
      </w:r>
      <w:ins w:id="94" w:author="Yu-Ting" w:date="2014-03-24T08:35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Pr="001458D7" w:rsidRDefault="002B782B" w:rsidP="00617FB6">
      <w:pPr>
        <w:spacing w:line="360" w:lineRule="auto"/>
        <w:contextualSpacing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  <w:r w:rsidRPr="001458D7">
        <w:rPr>
          <w:rFonts w:ascii="Times New Roman" w:eastAsia="標楷體" w:hAnsi="Times New Roman"/>
          <w:b/>
          <w:noProof/>
          <w:szCs w:val="24"/>
          <w:shd w:val="pct15" w:color="auto" w:fill="FFFFFF"/>
        </w:rPr>
        <w:t>STEP</w:t>
      </w:r>
      <w:r>
        <w:rPr>
          <w:rFonts w:ascii="Times New Roman" w:eastAsia="標楷體" w:hAnsi="Times New Roman"/>
          <w:b/>
          <w:noProof/>
          <w:szCs w:val="24"/>
          <w:shd w:val="pct15" w:color="auto" w:fill="FFFFFF"/>
        </w:rPr>
        <w:t xml:space="preserve">6  </w:t>
      </w:r>
      <w:r w:rsidRPr="001458D7"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斷線：</w:t>
      </w:r>
    </w:p>
    <w:p w:rsidR="002B782B" w:rsidRPr="001458D7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/>
          <w:noProof/>
          <w:szCs w:val="24"/>
        </w:rPr>
        <w:tab/>
      </w:r>
      <w:r w:rsidRPr="001458D7">
        <w:rPr>
          <w:rFonts w:ascii="Times New Roman" w:eastAsia="標楷體" w:hAnsi="Times New Roman" w:hint="eastAsia"/>
          <w:noProof/>
          <w:szCs w:val="24"/>
        </w:rPr>
        <w:t>按下</w:t>
      </w:r>
      <w:del w:id="95" w:author="Yu-Ting" w:date="2014-03-24T08:32:00Z">
        <w:r w:rsidRPr="001458D7" w:rsidDel="00DA3370">
          <w:rPr>
            <w:rFonts w:ascii="Times New Roman" w:eastAsia="標楷體" w:hAnsi="Times New Roman"/>
            <w:noProof/>
            <w:szCs w:val="24"/>
          </w:rPr>
          <w:delText>[</w:delText>
        </w:r>
      </w:del>
      <w:ins w:id="96" w:author="Yu-Ting" w:date="2014-03-24T08:32:00Z">
        <w:r>
          <w:rPr>
            <w:rFonts w:ascii="Times New Roman" w:eastAsia="標楷體" w:hAnsi="Times New Roman" w:hint="eastAsia"/>
            <w:noProof/>
            <w:szCs w:val="24"/>
          </w:rPr>
          <w:t>「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斷線</w:t>
      </w:r>
      <w:del w:id="97" w:author="Yu-Ting" w:date="2014-03-24T08:33:00Z">
        <w:r w:rsidRPr="001458D7" w:rsidDel="00DA3370">
          <w:rPr>
            <w:rFonts w:ascii="Times New Roman" w:eastAsia="標楷體" w:hAnsi="Times New Roman"/>
            <w:noProof/>
            <w:szCs w:val="24"/>
          </w:rPr>
          <w:delText>]</w:delText>
        </w:r>
      </w:del>
      <w:ins w:id="98" w:author="Yu-Ting" w:date="2014-03-24T08:33:00Z">
        <w:r>
          <w:rPr>
            <w:rFonts w:ascii="Times New Roman" w:eastAsia="標楷體" w:hAnsi="Times New Roman" w:hint="eastAsia"/>
            <w:noProof/>
            <w:szCs w:val="24"/>
          </w:rPr>
          <w:t>」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按鈕之後，會中止藍牙連線（</w:t>
      </w:r>
      <w:r w:rsidRPr="001458D7">
        <w:rPr>
          <w:rFonts w:ascii="Times New Roman" w:eastAsia="標楷體" w:hAnsi="Times New Roman"/>
          <w:noProof/>
          <w:szCs w:val="24"/>
        </w:rPr>
        <w:t>BluetoothClient.Disconnect</w:t>
      </w:r>
      <w:r w:rsidRPr="001458D7">
        <w:rPr>
          <w:rFonts w:ascii="Times New Roman" w:eastAsia="標楷體" w:hAnsi="Times New Roman" w:hint="eastAsia"/>
          <w:noProof/>
          <w:szCs w:val="24"/>
        </w:rPr>
        <w:t>指令），並使畫面上的各個元件恢復到程式一開始時的狀態</w:t>
      </w:r>
      <w:ins w:id="99" w:author="Yu-Ting" w:date="2014-03-24T08:44:00Z">
        <w:r>
          <w:rPr>
            <w:rFonts w:ascii="Times New Roman" w:eastAsia="標楷體" w:hAnsi="標楷體" w:hint="eastAsia"/>
          </w:rPr>
          <w:t>（圖</w:t>
        </w:r>
        <w:r>
          <w:rPr>
            <w:rFonts w:ascii="Times New Roman" w:eastAsia="標楷體" w:hAnsi="標楷體"/>
          </w:rPr>
          <w:t>7</w:t>
        </w:r>
        <w:r>
          <w:rPr>
            <w:rFonts w:ascii="Times New Roman" w:eastAsia="標楷體" w:hAnsi="標楷體" w:hint="eastAsia"/>
          </w:rPr>
          <w:t>）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。</w:t>
      </w:r>
    </w:p>
    <w:p w:rsidR="002B782B" w:rsidRPr="001458D7" w:rsidRDefault="002B782B" w:rsidP="00617FB6">
      <w:pPr>
        <w:spacing w:line="360" w:lineRule="auto"/>
        <w:contextualSpacing/>
        <w:jc w:val="center"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圖片 6" o:spid="_x0000_i1037" type="#_x0000_t75" alt="Macintosh HD:Users:tsengchi-hung:Dropbox:MAKE&amp;Robocon:2014:5月號_GPSUltra電子郵件:009.png" style="width:409.5pt;height:150.75pt;visibility:visible">
            <v:imagedata r:id="rId19" o:title=""/>
          </v:shape>
        </w:pict>
      </w:r>
    </w:p>
    <w:p w:rsidR="002B782B" w:rsidRPr="001458D7" w:rsidRDefault="002B782B" w:rsidP="00617FB6">
      <w:pPr>
        <w:spacing w:line="360" w:lineRule="auto"/>
        <w:contextualSpacing/>
        <w:jc w:val="center"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szCs w:val="24"/>
        </w:rPr>
        <w:t>圖</w:t>
      </w:r>
      <w:del w:id="100" w:author="Yu-Ting" w:date="2014-03-24T08:44:00Z">
        <w:r w:rsidDel="00D414A7">
          <w:rPr>
            <w:rFonts w:ascii="Times New Roman" w:eastAsia="標楷體" w:hAnsi="Times New Roman"/>
            <w:szCs w:val="24"/>
          </w:rPr>
          <w:delText>9</w:delText>
        </w:r>
      </w:del>
      <w:ins w:id="101" w:author="Yu-Ting" w:date="2014-03-24T08:44:00Z">
        <w:r>
          <w:rPr>
            <w:rFonts w:ascii="Times New Roman" w:eastAsia="標楷體" w:hAnsi="Times New Roman"/>
            <w:szCs w:val="24"/>
          </w:rPr>
          <w:t>7</w:t>
        </w:r>
      </w:ins>
      <w:r>
        <w:rPr>
          <w:rFonts w:ascii="Times New Roman" w:eastAsia="標楷體" w:hAnsi="Times New Roman"/>
          <w:szCs w:val="24"/>
        </w:rPr>
        <w:t xml:space="preserve">  </w:t>
      </w:r>
      <w:r w:rsidRPr="001458D7">
        <w:rPr>
          <w:rFonts w:ascii="Times New Roman" w:eastAsia="標楷體" w:hAnsi="Times New Roman" w:hint="eastAsia"/>
          <w:szCs w:val="24"/>
        </w:rPr>
        <w:t>按下</w:t>
      </w:r>
      <w:del w:id="102" w:author="Yu-Ting" w:date="2014-03-24T08:32:00Z">
        <w:r w:rsidRPr="001458D7" w:rsidDel="00DA3370">
          <w:rPr>
            <w:rFonts w:ascii="Times New Roman" w:eastAsia="標楷體" w:hAnsi="Times New Roman"/>
            <w:noProof/>
            <w:szCs w:val="24"/>
          </w:rPr>
          <w:delText>[</w:delText>
        </w:r>
      </w:del>
      <w:ins w:id="103" w:author="Yu-Ting" w:date="2014-03-24T08:32:00Z">
        <w:r>
          <w:rPr>
            <w:rFonts w:ascii="Times New Roman" w:eastAsia="標楷體" w:hAnsi="Times New Roman" w:hint="eastAsia"/>
            <w:noProof/>
            <w:szCs w:val="24"/>
          </w:rPr>
          <w:t>「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斷線</w:t>
      </w:r>
      <w:del w:id="104" w:author="Yu-Ting" w:date="2014-03-24T08:33:00Z">
        <w:r w:rsidRPr="001458D7" w:rsidDel="00DA3370">
          <w:rPr>
            <w:rFonts w:ascii="Times New Roman" w:eastAsia="標楷體" w:hAnsi="Times New Roman"/>
            <w:noProof/>
            <w:szCs w:val="24"/>
          </w:rPr>
          <w:delText>]</w:delText>
        </w:r>
      </w:del>
      <w:ins w:id="105" w:author="Yu-Ting" w:date="2014-03-24T08:33:00Z">
        <w:r>
          <w:rPr>
            <w:rFonts w:ascii="Times New Roman" w:eastAsia="標楷體" w:hAnsi="Times New Roman" w:hint="eastAsia"/>
            <w:noProof/>
            <w:szCs w:val="24"/>
          </w:rPr>
          <w:t>」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按鈕時中斷藍牙連線</w:t>
      </w:r>
      <w:ins w:id="106" w:author="Yu-Ting" w:date="2014-03-24T08:35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Pr="001458D7" w:rsidRDefault="002B782B" w:rsidP="00617FB6">
      <w:pPr>
        <w:spacing w:line="360" w:lineRule="auto"/>
        <w:contextualSpacing/>
        <w:jc w:val="both"/>
        <w:rPr>
          <w:rFonts w:ascii="Times New Roman" w:eastAsia="標楷體" w:hAnsi="Times New Roman"/>
          <w:b/>
          <w:noProof/>
          <w:szCs w:val="24"/>
          <w:shd w:val="pct15" w:color="auto" w:fill="FFFFFF"/>
        </w:rPr>
      </w:pPr>
      <w:r w:rsidRPr="001458D7">
        <w:rPr>
          <w:rFonts w:ascii="Times New Roman" w:eastAsia="標楷體" w:hAnsi="Times New Roman" w:hint="eastAsia"/>
          <w:b/>
          <w:noProof/>
          <w:szCs w:val="24"/>
          <w:shd w:val="pct15" w:color="auto" w:fill="FFFFFF"/>
        </w:rPr>
        <w:t>操作：</w:t>
      </w:r>
    </w:p>
    <w:p w:rsidR="002B782B" w:rsidRDefault="002B782B" w:rsidP="00617FB6">
      <w:pPr>
        <w:widowControl/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實際執行的時候，請先確認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 w:rsidRPr="001458D7">
        <w:rPr>
          <w:rFonts w:ascii="Times New Roman" w:eastAsia="標楷體" w:hAnsi="Times New Roman" w:hint="eastAsia"/>
          <w:noProof/>
          <w:szCs w:val="24"/>
        </w:rPr>
        <w:t>已經開機且藍牙也啟動了。接著在您的</w:t>
      </w:r>
      <w:r w:rsidRPr="001458D7">
        <w:rPr>
          <w:rFonts w:ascii="Times New Roman" w:eastAsia="標楷體" w:hAnsi="Times New Roman"/>
          <w:noProof/>
          <w:szCs w:val="24"/>
        </w:rPr>
        <w:t>Android</w:t>
      </w:r>
      <w:r w:rsidRPr="001458D7">
        <w:rPr>
          <w:rFonts w:ascii="Times New Roman" w:eastAsia="標楷體" w:hAnsi="Times New Roman" w:hint="eastAsia"/>
          <w:noProof/>
          <w:szCs w:val="24"/>
        </w:rPr>
        <w:t>裝置上點選畫面中的「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 w:rsidRPr="001458D7">
        <w:rPr>
          <w:rFonts w:ascii="Times New Roman" w:eastAsia="標楷體" w:hAnsi="Times New Roman" w:hint="eastAsia"/>
          <w:noProof/>
          <w:szCs w:val="24"/>
        </w:rPr>
        <w:t>裝置</w:t>
      </w:r>
      <w:r w:rsidRPr="001458D7">
        <w:rPr>
          <w:rFonts w:ascii="Times New Roman" w:eastAsia="標楷體" w:hAnsi="Times New Roman"/>
          <w:noProof/>
          <w:szCs w:val="24"/>
        </w:rPr>
        <w:t>/</w:t>
      </w:r>
      <w:r w:rsidRPr="001458D7">
        <w:rPr>
          <w:rFonts w:ascii="Times New Roman" w:eastAsia="標楷體" w:hAnsi="Times New Roman" w:hint="eastAsia"/>
          <w:noProof/>
          <w:szCs w:val="24"/>
        </w:rPr>
        <w:t>連線」按鈕，會進到如圖</w:t>
      </w:r>
      <w:del w:id="107" w:author="Yu-Ting" w:date="2014-03-24T08:45:00Z">
        <w:r w:rsidRPr="001458D7" w:rsidDel="00D414A7">
          <w:rPr>
            <w:rFonts w:ascii="Times New Roman" w:eastAsia="標楷體" w:hAnsi="Times New Roman"/>
            <w:noProof/>
            <w:szCs w:val="24"/>
          </w:rPr>
          <w:delText>4</w:delText>
        </w:r>
      </w:del>
      <w:ins w:id="108" w:author="Yu-Ting" w:date="2014-03-24T08:45:00Z">
        <w:r>
          <w:rPr>
            <w:rFonts w:ascii="Times New Roman" w:eastAsia="標楷體" w:hAnsi="Times New Roman"/>
            <w:noProof/>
            <w:szCs w:val="24"/>
          </w:rPr>
          <w:t>2</w:t>
        </w:r>
      </w:ins>
      <w:r w:rsidRPr="001458D7">
        <w:rPr>
          <w:rFonts w:ascii="Times New Roman" w:eastAsia="標楷體" w:hAnsi="Times New Roman"/>
          <w:noProof/>
          <w:szCs w:val="24"/>
        </w:rPr>
        <w:t>b</w:t>
      </w:r>
      <w:r w:rsidRPr="001458D7">
        <w:rPr>
          <w:rFonts w:ascii="Times New Roman" w:eastAsia="標楷體" w:hAnsi="Times New Roman" w:hint="eastAsia"/>
          <w:noProof/>
          <w:szCs w:val="24"/>
        </w:rPr>
        <w:t>的藍牙清單畫面，點選您所要的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 w:rsidRPr="001458D7">
        <w:rPr>
          <w:rFonts w:ascii="Times New Roman" w:eastAsia="標楷體" w:hAnsi="Times New Roman" w:hint="eastAsia"/>
          <w:noProof/>
          <w:szCs w:val="24"/>
        </w:rPr>
        <w:t>主機名稱並連線成功後，就能</w:t>
      </w:r>
      <w:r>
        <w:rPr>
          <w:rFonts w:ascii="Times New Roman" w:eastAsia="標楷體" w:hAnsi="Times New Roman" w:hint="eastAsia"/>
          <w:noProof/>
          <w:szCs w:val="24"/>
        </w:rPr>
        <w:t>自動取得超音波感測器值。按下</w:t>
      </w:r>
      <w:r w:rsidRPr="001458D7">
        <w:rPr>
          <w:rFonts w:ascii="Times New Roman" w:eastAsia="標楷體" w:hAnsi="Times New Roman" w:hint="eastAsia"/>
          <w:noProof/>
          <w:szCs w:val="24"/>
        </w:rPr>
        <w:t>「</w:t>
      </w:r>
      <w:r>
        <w:rPr>
          <w:rFonts w:ascii="Times New Roman" w:eastAsia="標楷體" w:hAnsi="Times New Roman" w:hint="eastAsia"/>
          <w:noProof/>
          <w:szCs w:val="24"/>
        </w:rPr>
        <w:t>取得座標</w:t>
      </w:r>
      <w:r w:rsidRPr="001458D7">
        <w:rPr>
          <w:rFonts w:ascii="Times New Roman" w:eastAsia="標楷體" w:hAnsi="Times New Roman" w:hint="eastAsia"/>
          <w:noProof/>
          <w:szCs w:val="24"/>
        </w:rPr>
        <w:t>」按鈕</w:t>
      </w:r>
      <w:r>
        <w:rPr>
          <w:rFonts w:ascii="Times New Roman" w:eastAsia="標楷體" w:hAnsi="Times New Roman" w:hint="eastAsia"/>
          <w:noProof/>
          <w:szCs w:val="24"/>
        </w:rPr>
        <w:t>之後，就可在畫面上看到手機目前的</w:t>
      </w:r>
      <w:r>
        <w:rPr>
          <w:rFonts w:ascii="Times New Roman" w:eastAsia="標楷體" w:hAnsi="Times New Roman"/>
          <w:noProof/>
          <w:szCs w:val="24"/>
        </w:rPr>
        <w:t>GPS</w:t>
      </w:r>
      <w:r>
        <w:rPr>
          <w:rFonts w:ascii="Times New Roman" w:eastAsia="標楷體" w:hAnsi="Times New Roman" w:hint="eastAsia"/>
          <w:noProof/>
          <w:szCs w:val="24"/>
        </w:rPr>
        <w:t>座標</w:t>
      </w:r>
      <w:r w:rsidRPr="001458D7">
        <w:rPr>
          <w:rFonts w:ascii="Times New Roman" w:eastAsia="標楷體" w:hAnsi="Times New Roman" w:hint="eastAsia"/>
          <w:noProof/>
          <w:szCs w:val="24"/>
        </w:rPr>
        <w:t>（圖</w:t>
      </w:r>
      <w:del w:id="109" w:author="Yu-Ting" w:date="2014-03-24T08:45:00Z">
        <w:r w:rsidDel="00D414A7">
          <w:rPr>
            <w:rFonts w:ascii="Times New Roman" w:eastAsia="標楷體" w:hAnsi="Times New Roman"/>
            <w:noProof/>
            <w:szCs w:val="24"/>
          </w:rPr>
          <w:delText>10</w:delText>
        </w:r>
      </w:del>
      <w:ins w:id="110" w:author="Yu-Ting" w:date="2014-03-24T08:45:00Z">
        <w:r>
          <w:rPr>
            <w:rFonts w:ascii="Times New Roman" w:eastAsia="標楷體" w:hAnsi="Times New Roman"/>
            <w:noProof/>
            <w:szCs w:val="24"/>
          </w:rPr>
          <w:t>8</w:t>
        </w:r>
      </w:ins>
      <w:r w:rsidRPr="001458D7">
        <w:rPr>
          <w:rFonts w:ascii="Times New Roman" w:eastAsia="標楷體" w:hAnsi="Times New Roman"/>
          <w:noProof/>
          <w:szCs w:val="24"/>
        </w:rPr>
        <w:t>a</w:t>
      </w:r>
      <w:r w:rsidRPr="001458D7">
        <w:rPr>
          <w:rFonts w:ascii="Times New Roman" w:eastAsia="標楷體" w:hAnsi="Times New Roman" w:hint="eastAsia"/>
          <w:noProof/>
          <w:szCs w:val="24"/>
        </w:rPr>
        <w:t>）</w:t>
      </w:r>
      <w:r>
        <w:rPr>
          <w:rFonts w:ascii="Times New Roman" w:eastAsia="標楷體" w:hAnsi="Times New Roman" w:hint="eastAsia"/>
          <w:noProof/>
          <w:szCs w:val="24"/>
        </w:rPr>
        <w:t>。請注意您當下所在的位置有可能無法取得座標，例如地下室等密閉空間。</w:t>
      </w:r>
    </w:p>
    <w:p w:rsidR="002B782B" w:rsidRDefault="002B782B" w:rsidP="00617FB6">
      <w:pPr>
        <w:widowControl/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>
        <w:rPr>
          <w:rFonts w:ascii="Times New Roman" w:eastAsia="標楷體" w:hAnsi="Times New Roman" w:hint="eastAsia"/>
          <w:noProof/>
          <w:szCs w:val="24"/>
        </w:rPr>
        <w:t>在</w:t>
      </w:r>
      <w:r>
        <w:rPr>
          <w:rFonts w:ascii="Times New Roman" w:eastAsia="標楷體" w:hAnsi="Times New Roman"/>
          <w:noProof/>
          <w:szCs w:val="24"/>
        </w:rPr>
        <w:t>TextBox</w:t>
      </w:r>
      <w:r>
        <w:rPr>
          <w:rFonts w:ascii="Times New Roman" w:eastAsia="標楷體" w:hAnsi="Times New Roman" w:hint="eastAsia"/>
          <w:noProof/>
          <w:szCs w:val="24"/>
        </w:rPr>
        <w:t>中輸入收件人的電子郵件之後，例如</w:t>
      </w:r>
      <w:r>
        <w:rPr>
          <w:rFonts w:ascii="Times New Roman" w:eastAsia="標楷體" w:hAnsi="Times New Roman"/>
          <w:noProof/>
          <w:szCs w:val="24"/>
        </w:rPr>
        <w:t>aa@bbb</w:t>
      </w:r>
      <w:r>
        <w:rPr>
          <w:rFonts w:ascii="Times New Roman" w:eastAsia="標楷體" w:hAnsi="Times New Roman" w:hint="eastAsia"/>
          <w:noProof/>
          <w:szCs w:val="24"/>
        </w:rPr>
        <w:t>，請點選</w:t>
      </w:r>
      <w:r w:rsidRPr="001458D7">
        <w:rPr>
          <w:rFonts w:ascii="Times New Roman" w:eastAsia="標楷體" w:hAnsi="Times New Roman" w:hint="eastAsia"/>
          <w:noProof/>
          <w:szCs w:val="24"/>
        </w:rPr>
        <w:t>「</w:t>
      </w:r>
      <w:r>
        <w:rPr>
          <w:rFonts w:ascii="Times New Roman" w:eastAsia="標楷體" w:hAnsi="Times New Roman" w:hint="eastAsia"/>
          <w:noProof/>
          <w:szCs w:val="24"/>
        </w:rPr>
        <w:t>寄信</w:t>
      </w:r>
      <w:r w:rsidRPr="001458D7">
        <w:rPr>
          <w:rFonts w:ascii="Times New Roman" w:eastAsia="標楷體" w:hAnsi="Times New Roman" w:hint="eastAsia"/>
          <w:noProof/>
          <w:szCs w:val="24"/>
        </w:rPr>
        <w:t>」按鈕</w:t>
      </w:r>
      <w:r>
        <w:rPr>
          <w:rFonts w:ascii="Times New Roman" w:eastAsia="標楷體" w:hAnsi="Times New Roman" w:hint="eastAsia"/>
          <w:noProof/>
          <w:szCs w:val="24"/>
        </w:rPr>
        <w:t>。這時系統會詢問您要使用哪個電子郵件軟體來寄送，例如</w:t>
      </w:r>
      <w:r>
        <w:rPr>
          <w:rFonts w:ascii="Times New Roman" w:eastAsia="標楷體" w:hAnsi="Times New Roman"/>
          <w:noProof/>
          <w:szCs w:val="24"/>
        </w:rPr>
        <w:t>Android</w:t>
      </w:r>
      <w:r>
        <w:rPr>
          <w:rFonts w:ascii="Times New Roman" w:eastAsia="標楷體" w:hAnsi="Times New Roman" w:hint="eastAsia"/>
          <w:noProof/>
          <w:szCs w:val="24"/>
        </w:rPr>
        <w:t>預設的</w:t>
      </w:r>
      <w:r>
        <w:rPr>
          <w:rFonts w:ascii="Times New Roman" w:eastAsia="標楷體" w:hAnsi="Times New Roman"/>
          <w:noProof/>
          <w:szCs w:val="24"/>
        </w:rPr>
        <w:t>email</w:t>
      </w:r>
      <w:r>
        <w:rPr>
          <w:rFonts w:ascii="Times New Roman" w:eastAsia="標楷體" w:hAnsi="Times New Roman" w:hint="eastAsia"/>
          <w:noProof/>
          <w:szCs w:val="24"/>
        </w:rPr>
        <w:t>軟體或</w:t>
      </w:r>
      <w:r>
        <w:rPr>
          <w:rFonts w:ascii="Times New Roman" w:eastAsia="標楷體" w:hAnsi="Times New Roman"/>
          <w:noProof/>
          <w:szCs w:val="24"/>
        </w:rPr>
        <w:t>Gmail</w:t>
      </w:r>
      <w:r>
        <w:rPr>
          <w:rFonts w:ascii="Times New Roman" w:eastAsia="標楷體" w:hAnsi="Times New Roman" w:hint="eastAsia"/>
          <w:noProof/>
          <w:szCs w:val="24"/>
        </w:rPr>
        <w:t>或任何其他的電子軟體等，在此我們選用</w:t>
      </w:r>
      <w:r>
        <w:rPr>
          <w:rFonts w:ascii="Times New Roman" w:eastAsia="標楷體" w:hAnsi="Times New Roman"/>
          <w:noProof/>
          <w:szCs w:val="24"/>
        </w:rPr>
        <w:t>Gmail</w:t>
      </w:r>
      <w:r w:rsidRPr="001458D7">
        <w:rPr>
          <w:rFonts w:ascii="Times New Roman" w:eastAsia="標楷體" w:hAnsi="Times New Roman" w:hint="eastAsia"/>
          <w:noProof/>
          <w:szCs w:val="24"/>
        </w:rPr>
        <w:t>（圖</w:t>
      </w:r>
      <w:del w:id="111" w:author="Yu-Ting" w:date="2014-03-24T08:45:00Z">
        <w:r w:rsidDel="00D414A7">
          <w:rPr>
            <w:rFonts w:ascii="Times New Roman" w:eastAsia="標楷體" w:hAnsi="Times New Roman"/>
            <w:noProof/>
            <w:szCs w:val="24"/>
          </w:rPr>
          <w:delText>10</w:delText>
        </w:r>
      </w:del>
      <w:ins w:id="112" w:author="Yu-Ting" w:date="2014-03-24T08:45:00Z">
        <w:r>
          <w:rPr>
            <w:rFonts w:ascii="Times New Roman" w:eastAsia="標楷體" w:hAnsi="Times New Roman"/>
            <w:noProof/>
            <w:szCs w:val="24"/>
          </w:rPr>
          <w:t>8</w:t>
        </w:r>
      </w:ins>
      <w:r>
        <w:rPr>
          <w:rFonts w:ascii="Times New Roman" w:eastAsia="標楷體" w:hAnsi="Times New Roman"/>
          <w:noProof/>
          <w:szCs w:val="24"/>
        </w:rPr>
        <w:t>b</w:t>
      </w:r>
      <w:r w:rsidRPr="001458D7">
        <w:rPr>
          <w:rFonts w:ascii="Times New Roman" w:eastAsia="標楷體" w:hAnsi="Times New Roman" w:hint="eastAsia"/>
          <w:noProof/>
          <w:szCs w:val="24"/>
        </w:rPr>
        <w:t>）</w:t>
      </w:r>
      <w:r>
        <w:rPr>
          <w:rFonts w:ascii="Times New Roman" w:eastAsia="標楷體" w:hAnsi="Times New Roman" w:hint="eastAsia"/>
          <w:noProof/>
          <w:szCs w:val="24"/>
        </w:rPr>
        <w:t>。接著就會跳到圖</w:t>
      </w:r>
      <w:del w:id="113" w:author="Yu-Ting" w:date="2014-03-24T08:45:00Z">
        <w:r w:rsidDel="00D414A7">
          <w:rPr>
            <w:rFonts w:ascii="Times New Roman" w:eastAsia="標楷體" w:hAnsi="Times New Roman"/>
            <w:noProof/>
            <w:szCs w:val="24"/>
          </w:rPr>
          <w:delText>10</w:delText>
        </w:r>
      </w:del>
      <w:ins w:id="114" w:author="Yu-Ting" w:date="2014-03-24T08:45:00Z">
        <w:r>
          <w:rPr>
            <w:rFonts w:ascii="Times New Roman" w:eastAsia="標楷體" w:hAnsi="Times New Roman"/>
            <w:noProof/>
            <w:szCs w:val="24"/>
          </w:rPr>
          <w:t>8</w:t>
        </w:r>
      </w:ins>
      <w:r>
        <w:rPr>
          <w:rFonts w:ascii="Times New Roman" w:eastAsia="標楷體" w:hAnsi="Times New Roman"/>
          <w:noProof/>
          <w:szCs w:val="24"/>
        </w:rPr>
        <w:t>c</w:t>
      </w:r>
      <w:r>
        <w:rPr>
          <w:rFonts w:ascii="Times New Roman" w:eastAsia="標楷體" w:hAnsi="Times New Roman" w:hint="eastAsia"/>
          <w:noProof/>
          <w:szCs w:val="24"/>
        </w:rPr>
        <w:t>的電子郵件畫面，按下寄送按鈕就發信出去了！快去問好朋友有沒有收到信吧。</w:t>
      </w:r>
    </w:p>
    <w:p w:rsidR="002B782B" w:rsidRPr="00A72C9A" w:rsidRDefault="002B782B" w:rsidP="00617FB6">
      <w:pPr>
        <w:widowControl/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>
        <w:rPr>
          <w:rFonts w:ascii="Times New Roman" w:eastAsia="標楷體" w:hAnsi="Times New Roman" w:hint="eastAsia"/>
          <w:noProof/>
          <w:szCs w:val="24"/>
        </w:rPr>
        <w:t>請注意</w:t>
      </w:r>
      <w:r>
        <w:rPr>
          <w:rFonts w:ascii="Times New Roman" w:eastAsia="標楷體" w:hAnsi="Times New Roman"/>
          <w:noProof/>
          <w:szCs w:val="24"/>
        </w:rPr>
        <w:t>Android</w:t>
      </w:r>
      <w:r>
        <w:rPr>
          <w:rFonts w:ascii="Times New Roman" w:eastAsia="標楷體" w:hAnsi="Times New Roman" w:hint="eastAsia"/>
          <w:noProof/>
          <w:szCs w:val="24"/>
        </w:rPr>
        <w:t>系統中，無法自動發送</w:t>
      </w:r>
      <w:r>
        <w:rPr>
          <w:rFonts w:ascii="Times New Roman" w:eastAsia="標楷體" w:hAnsi="Times New Roman"/>
          <w:noProof/>
          <w:szCs w:val="24"/>
        </w:rPr>
        <w:t>email</w:t>
      </w:r>
      <w:r>
        <w:rPr>
          <w:rFonts w:ascii="Times New Roman" w:eastAsia="標楷體" w:hAnsi="Times New Roman" w:hint="eastAsia"/>
          <w:noProof/>
          <w:szCs w:val="24"/>
        </w:rPr>
        <w:t>、簡訊或撥打電話，因為這樣一來您的手機很容易被惡意使用。所以最後的送出都要由我們親自來執行喔。</w:t>
      </w:r>
    </w:p>
    <w:p w:rsidR="002B782B" w:rsidRPr="001458D7" w:rsidRDefault="002B782B" w:rsidP="00B370F8">
      <w:pPr>
        <w:spacing w:line="360" w:lineRule="auto"/>
        <w:ind w:firstLine="480"/>
        <w:contextualSpacing/>
        <w:jc w:val="center"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圖片 18" o:spid="_x0000_i1038" type="#_x0000_t75" style="width:89.25pt;height:158.25pt;visibility:visible">
            <v:imagedata r:id="rId20" o:title=""/>
          </v:shape>
        </w:pict>
      </w:r>
      <w:r>
        <w:rPr>
          <w:rFonts w:ascii="Times New Roman" w:eastAsia="標楷體" w:hAnsi="Times New Roman"/>
          <w:noProof/>
          <w:szCs w:val="24"/>
        </w:rPr>
        <w:t xml:space="preserve">   </w:t>
      </w:r>
      <w:r w:rsidRPr="007C4B87">
        <w:rPr>
          <w:rFonts w:ascii="Times New Roman" w:eastAsia="標楷體" w:hAnsi="Times New Roman"/>
          <w:noProof/>
          <w:szCs w:val="24"/>
        </w:rPr>
        <w:pict>
          <v:shape id="圖片 12" o:spid="_x0000_i1039" type="#_x0000_t75" style="width:89.25pt;height:158.25pt;visibility:visible">
            <v:imagedata r:id="rId21" o:title=""/>
          </v:shape>
        </w:pict>
      </w:r>
      <w:r>
        <w:rPr>
          <w:rFonts w:ascii="Times New Roman" w:eastAsia="標楷體" w:hAnsi="Times New Roman"/>
          <w:noProof/>
          <w:szCs w:val="24"/>
        </w:rPr>
        <w:t xml:space="preserve"> </w:t>
      </w:r>
      <w:bookmarkStart w:id="115" w:name="_GoBack"/>
      <w:bookmarkEnd w:id="115"/>
      <w:r>
        <w:rPr>
          <w:rFonts w:ascii="Times New Roman" w:eastAsia="標楷體" w:hAnsi="Times New Roman"/>
          <w:noProof/>
          <w:szCs w:val="24"/>
        </w:rPr>
        <w:t xml:space="preserve">  </w:t>
      </w:r>
      <w:r w:rsidRPr="007C4B87">
        <w:rPr>
          <w:rFonts w:ascii="Times New Roman" w:eastAsia="標楷體" w:hAnsi="Times New Roman"/>
          <w:noProof/>
          <w:szCs w:val="24"/>
        </w:rPr>
        <w:pict>
          <v:shape id="圖片 13" o:spid="_x0000_i1040" type="#_x0000_t75" style="width:89.25pt;height:158.25pt;visibility:visible">
            <v:imagedata r:id="rId22" o:title=""/>
          </v:shape>
        </w:pict>
      </w:r>
    </w:p>
    <w:p w:rsidR="002B782B" w:rsidRPr="001458D7" w:rsidRDefault="002B782B" w:rsidP="00617FB6">
      <w:pPr>
        <w:spacing w:line="360" w:lineRule="auto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/>
          <w:noProof/>
          <w:szCs w:val="24"/>
        </w:rPr>
        <w:tab/>
      </w:r>
      <w:r w:rsidRPr="001458D7">
        <w:rPr>
          <w:rFonts w:ascii="Times New Roman" w:eastAsia="標楷體" w:hAnsi="Times New Roman" w:hint="eastAsia"/>
          <w:noProof/>
          <w:szCs w:val="24"/>
        </w:rPr>
        <w:t>圖</w:t>
      </w:r>
      <w:del w:id="116" w:author="Yu-Ting" w:date="2014-03-24T08:45:00Z">
        <w:r w:rsidDel="00D414A7">
          <w:rPr>
            <w:rFonts w:ascii="Times New Roman" w:eastAsia="標楷體" w:hAnsi="Times New Roman"/>
            <w:noProof/>
            <w:szCs w:val="24"/>
          </w:rPr>
          <w:delText>10</w:delText>
        </w:r>
      </w:del>
      <w:ins w:id="117" w:author="Yu-Ting" w:date="2014-03-24T08:45:00Z">
        <w:r>
          <w:rPr>
            <w:rFonts w:ascii="Times New Roman" w:eastAsia="標楷體" w:hAnsi="Times New Roman"/>
            <w:noProof/>
            <w:szCs w:val="24"/>
          </w:rPr>
          <w:t>8</w:t>
        </w:r>
      </w:ins>
      <w:r>
        <w:rPr>
          <w:rFonts w:ascii="Times New Roman" w:eastAsia="標楷體" w:hAnsi="Times New Roman"/>
          <w:noProof/>
          <w:szCs w:val="24"/>
        </w:rPr>
        <w:t xml:space="preserve">a  </w:t>
      </w:r>
      <w:r>
        <w:rPr>
          <w:rFonts w:ascii="Times New Roman" w:eastAsia="標楷體" w:hAnsi="Times New Roman" w:hint="eastAsia"/>
          <w:noProof/>
          <w:szCs w:val="24"/>
        </w:rPr>
        <w:t>與機器人連線後取得座標與感測器值</w:t>
      </w:r>
      <w:ins w:id="118" w:author="Yu-Ting" w:date="2014-03-24T08:35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Default="002B782B" w:rsidP="00617FB6">
      <w:pPr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圖</w:t>
      </w:r>
      <w:del w:id="119" w:author="Yu-Ting" w:date="2014-03-24T08:45:00Z">
        <w:r w:rsidDel="00D414A7">
          <w:rPr>
            <w:rFonts w:ascii="Times New Roman" w:eastAsia="標楷體" w:hAnsi="Times New Roman"/>
            <w:noProof/>
            <w:szCs w:val="24"/>
          </w:rPr>
          <w:delText>10</w:delText>
        </w:r>
      </w:del>
      <w:ins w:id="120" w:author="Yu-Ting" w:date="2014-03-24T08:45:00Z">
        <w:r>
          <w:rPr>
            <w:rFonts w:ascii="Times New Roman" w:eastAsia="標楷體" w:hAnsi="Times New Roman"/>
            <w:noProof/>
            <w:szCs w:val="24"/>
          </w:rPr>
          <w:t>8</w:t>
        </w:r>
      </w:ins>
      <w:r>
        <w:rPr>
          <w:rFonts w:ascii="Times New Roman" w:eastAsia="標楷體" w:hAnsi="Times New Roman"/>
          <w:noProof/>
          <w:szCs w:val="24"/>
        </w:rPr>
        <w:t xml:space="preserve">b  </w:t>
      </w:r>
      <w:r>
        <w:rPr>
          <w:rFonts w:ascii="Times New Roman" w:eastAsia="標楷體" w:hAnsi="Times New Roman" w:hint="eastAsia"/>
          <w:noProof/>
          <w:szCs w:val="24"/>
        </w:rPr>
        <w:t>系統詢問要使用哪個電子郵件軟體</w:t>
      </w:r>
      <w:ins w:id="121" w:author="Yu-Ting" w:date="2014-03-24T08:35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Pr="001458D7" w:rsidRDefault="002B782B" w:rsidP="00617FB6">
      <w:pPr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圖</w:t>
      </w:r>
      <w:del w:id="122" w:author="Yu-Ting" w:date="2014-03-24T08:45:00Z">
        <w:r w:rsidDel="00D414A7">
          <w:rPr>
            <w:rFonts w:ascii="Times New Roman" w:eastAsia="標楷體" w:hAnsi="Times New Roman"/>
            <w:noProof/>
            <w:szCs w:val="24"/>
          </w:rPr>
          <w:delText>10</w:delText>
        </w:r>
      </w:del>
      <w:ins w:id="123" w:author="Yu-Ting" w:date="2014-03-24T08:45:00Z">
        <w:r>
          <w:rPr>
            <w:rFonts w:ascii="Times New Roman" w:eastAsia="標楷體" w:hAnsi="Times New Roman"/>
            <w:noProof/>
            <w:szCs w:val="24"/>
          </w:rPr>
          <w:t>8</w:t>
        </w:r>
      </w:ins>
      <w:r>
        <w:rPr>
          <w:rFonts w:ascii="Times New Roman" w:eastAsia="標楷體" w:hAnsi="Times New Roman"/>
          <w:noProof/>
          <w:szCs w:val="24"/>
        </w:rPr>
        <w:t xml:space="preserve">c  </w:t>
      </w:r>
      <w:r>
        <w:rPr>
          <w:rFonts w:ascii="Times New Roman" w:eastAsia="標楷體" w:hAnsi="Times New Roman" w:hint="eastAsia"/>
          <w:noProof/>
          <w:szCs w:val="24"/>
        </w:rPr>
        <w:t>電子郵件畫面</w:t>
      </w:r>
      <w:ins w:id="124" w:author="Yu-Ting" w:date="2014-03-24T08:35:00Z">
        <w:r>
          <w:rPr>
            <w:rFonts w:ascii="Times New Roman" w:eastAsia="標楷體" w:hAnsi="Times New Roman" w:hint="eastAsia"/>
            <w:noProof/>
            <w:szCs w:val="24"/>
          </w:rPr>
          <w:t>。</w:t>
        </w:r>
      </w:ins>
    </w:p>
    <w:p w:rsidR="002B782B" w:rsidRPr="009B1C55" w:rsidRDefault="002B782B" w:rsidP="00617FB6">
      <w:pPr>
        <w:spacing w:line="360" w:lineRule="auto"/>
        <w:ind w:firstLine="480"/>
        <w:contextualSpacing/>
        <w:jc w:val="center"/>
        <w:rPr>
          <w:rFonts w:ascii="Times New Roman" w:eastAsia="標楷體" w:hAnsi="Times New Roman"/>
          <w:noProof/>
          <w:szCs w:val="24"/>
        </w:rPr>
      </w:pPr>
    </w:p>
    <w:p w:rsidR="002B782B" w:rsidRPr="00A60347" w:rsidRDefault="002B782B" w:rsidP="00A60347">
      <w:pPr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本期專欄介紹了</w:t>
      </w:r>
      <w:r>
        <w:rPr>
          <w:rFonts w:ascii="Times New Roman" w:eastAsia="標楷體" w:hAnsi="Times New Roman" w:hint="eastAsia"/>
          <w:noProof/>
          <w:szCs w:val="24"/>
        </w:rPr>
        <w:t>如何將機器人的感測器值與手機的</w:t>
      </w:r>
      <w:r>
        <w:rPr>
          <w:rFonts w:ascii="Times New Roman" w:eastAsia="標楷體" w:hAnsi="Times New Roman"/>
          <w:noProof/>
          <w:szCs w:val="24"/>
        </w:rPr>
        <w:t>GPS</w:t>
      </w:r>
      <w:r>
        <w:rPr>
          <w:rFonts w:ascii="Times New Roman" w:eastAsia="標楷體" w:hAnsi="Times New Roman" w:hint="eastAsia"/>
          <w:noProof/>
          <w:szCs w:val="24"/>
        </w:rPr>
        <w:t>座標，透過電子郵件的方式發送出去。這樣有一天您派機器人遠征的時候，就能用這樣的方式來報平安</w:t>
      </w:r>
      <w:r w:rsidRPr="001458D7">
        <w:rPr>
          <w:rFonts w:ascii="Times New Roman" w:eastAsia="標楷體" w:hAnsi="Times New Roman" w:hint="eastAsia"/>
          <w:noProof/>
          <w:szCs w:val="24"/>
        </w:rPr>
        <w:t>。請繼續關注</w:t>
      </w:r>
      <w:r w:rsidRPr="001458D7">
        <w:rPr>
          <w:rFonts w:ascii="Times New Roman" w:eastAsia="標楷體" w:hAnsi="Times New Roman"/>
          <w:noProof/>
          <w:szCs w:val="24"/>
        </w:rPr>
        <w:t>CAVE</w:t>
      </w:r>
      <w:r w:rsidRPr="001458D7">
        <w:rPr>
          <w:rFonts w:ascii="Times New Roman" w:eastAsia="標楷體" w:hAnsi="Times New Roman" w:hint="eastAsia"/>
          <w:noProof/>
          <w:szCs w:val="24"/>
        </w:rPr>
        <w:t>的機器人專欄唷！</w:t>
      </w:r>
      <w:r>
        <w:rPr>
          <w:rFonts w:ascii="Times New Roman" w:eastAsia="標楷體" w:hAnsi="Times New Roman"/>
          <w:noProof/>
          <w:szCs w:val="24"/>
        </w:rPr>
        <w:t xml:space="preserve"> </w:t>
      </w:r>
      <w:r>
        <w:rPr>
          <w:rFonts w:ascii="Times New Roman" w:eastAsia="標楷體" w:hAnsi="Times New Roman"/>
          <w:noProof/>
          <w:szCs w:val="24"/>
        </w:rPr>
        <w:tab/>
      </w:r>
    </w:p>
    <w:p w:rsidR="002B782B" w:rsidRPr="001458D7" w:rsidRDefault="002B782B" w:rsidP="00617FB6">
      <w:pPr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本程式已上架</w:t>
      </w:r>
      <w:r w:rsidRPr="001458D7">
        <w:rPr>
          <w:rFonts w:ascii="Times New Roman" w:eastAsia="標楷體" w:hAnsi="Times New Roman"/>
          <w:noProof/>
          <w:szCs w:val="24"/>
        </w:rPr>
        <w:t>Google play</w:t>
      </w:r>
      <w:r w:rsidRPr="001458D7">
        <w:rPr>
          <w:rFonts w:ascii="Times New Roman" w:eastAsia="標楷體" w:hAnsi="Times New Roman" w:hint="eastAsia"/>
          <w:noProof/>
          <w:szCs w:val="24"/>
        </w:rPr>
        <w:t>，請到</w:t>
      </w:r>
      <w:r w:rsidRPr="001458D7">
        <w:rPr>
          <w:rFonts w:ascii="Times New Roman" w:eastAsia="標楷體" w:hAnsi="Times New Roman"/>
          <w:noProof/>
          <w:szCs w:val="24"/>
        </w:rPr>
        <w:t>Google Play</w:t>
      </w:r>
      <w:r w:rsidRPr="001458D7">
        <w:rPr>
          <w:rFonts w:ascii="Times New Roman" w:eastAsia="標楷體" w:hAnsi="Times New Roman" w:hint="eastAsia"/>
          <w:noProof/>
          <w:szCs w:val="24"/>
        </w:rPr>
        <w:t>搜尋「</w:t>
      </w:r>
      <w:r w:rsidRPr="001458D7">
        <w:rPr>
          <w:rFonts w:ascii="Times New Roman" w:eastAsia="標楷體" w:hAnsi="Times New Roman"/>
          <w:noProof/>
          <w:szCs w:val="24"/>
        </w:rPr>
        <w:t>CAVE</w:t>
      </w:r>
      <w:ins w:id="125" w:author="Yu-Ting" w:date="2014-03-24T08:47:00Z">
        <w:r>
          <w:rPr>
            <w:rFonts w:ascii="Times New Roman" w:eastAsia="標楷體" w:hAnsi="Times New Roman"/>
            <w:noProof/>
            <w:szCs w:val="24"/>
          </w:rPr>
          <w:t>DU</w:t>
        </w:r>
      </w:ins>
      <w:r w:rsidRPr="001458D7">
        <w:rPr>
          <w:rFonts w:ascii="Times New Roman" w:eastAsia="標楷體" w:hAnsi="Times New Roman" w:hint="eastAsia"/>
          <w:noProof/>
          <w:szCs w:val="24"/>
        </w:rPr>
        <w:t>教育團隊」就找得到我們的樂高機器人系列</w:t>
      </w:r>
      <w:r w:rsidRPr="001458D7">
        <w:rPr>
          <w:rFonts w:ascii="Times New Roman" w:eastAsia="標楷體" w:hAnsi="Times New Roman"/>
          <w:noProof/>
          <w:szCs w:val="24"/>
        </w:rPr>
        <w:t>app</w:t>
      </w:r>
      <w:r w:rsidRPr="001458D7">
        <w:rPr>
          <w:rFonts w:ascii="Times New Roman" w:eastAsia="標楷體" w:hAnsi="Times New Roman" w:hint="eastAsia"/>
          <w:noProof/>
          <w:szCs w:val="24"/>
        </w:rPr>
        <w:t>了。</w:t>
      </w:r>
      <w:r>
        <w:rPr>
          <w:rFonts w:ascii="Times New Roman" w:eastAsia="標楷體" w:hAnsi="Times New Roman" w:hint="eastAsia"/>
          <w:noProof/>
          <w:szCs w:val="24"/>
        </w:rPr>
        <w:t>歡迎大家到</w:t>
      </w:r>
      <w:r>
        <w:rPr>
          <w:rFonts w:ascii="Times New Roman" w:eastAsia="標楷體" w:hAnsi="Times New Roman"/>
          <w:noProof/>
          <w:szCs w:val="24"/>
        </w:rPr>
        <w:t>App Inventor</w:t>
      </w:r>
      <w:r>
        <w:rPr>
          <w:rFonts w:ascii="Times New Roman" w:eastAsia="標楷體" w:hAnsi="Times New Roman" w:hint="eastAsia"/>
          <w:noProof/>
          <w:szCs w:val="24"/>
        </w:rPr>
        <w:t>中文學習網的檔案庫下載本程式的</w:t>
      </w:r>
      <w:r>
        <w:rPr>
          <w:rFonts w:ascii="Times New Roman" w:eastAsia="標楷體" w:hAnsi="Times New Roman"/>
          <w:noProof/>
          <w:szCs w:val="24"/>
        </w:rPr>
        <w:t>aia</w:t>
      </w:r>
      <w:r>
        <w:rPr>
          <w:rFonts w:ascii="Times New Roman" w:eastAsia="標楷體" w:hAnsi="Times New Roman" w:hint="eastAsia"/>
          <w:noProof/>
          <w:szCs w:val="24"/>
        </w:rPr>
        <w:t>原始檔與</w:t>
      </w:r>
      <w:r>
        <w:rPr>
          <w:rFonts w:ascii="Times New Roman" w:eastAsia="標楷體" w:hAnsi="Times New Roman"/>
          <w:noProof/>
          <w:szCs w:val="24"/>
        </w:rPr>
        <w:t>apk</w:t>
      </w:r>
      <w:r>
        <w:rPr>
          <w:rFonts w:ascii="Times New Roman" w:eastAsia="標楷體" w:hAnsi="Times New Roman" w:hint="eastAsia"/>
          <w:noProof/>
          <w:szCs w:val="24"/>
        </w:rPr>
        <w:t>安裝檔。</w:t>
      </w:r>
    </w:p>
    <w:p w:rsidR="002B782B" w:rsidRPr="001458D7" w:rsidRDefault="002B782B" w:rsidP="00617FB6">
      <w:pPr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</w:p>
    <w:p w:rsidR="002B782B" w:rsidRPr="001458D7" w:rsidRDefault="002B782B" w:rsidP="00617FB6">
      <w:pPr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註</w:t>
      </w:r>
      <w:r w:rsidRPr="001458D7">
        <w:rPr>
          <w:rFonts w:ascii="Times New Roman" w:eastAsia="標楷體" w:hAnsi="Times New Roman"/>
          <w:noProof/>
          <w:szCs w:val="24"/>
        </w:rPr>
        <w:t>1</w:t>
      </w:r>
      <w:r w:rsidRPr="001458D7">
        <w:rPr>
          <w:rFonts w:ascii="Times New Roman" w:eastAsia="標楷體" w:hAnsi="Times New Roman" w:hint="eastAsia"/>
          <w:noProof/>
          <w:szCs w:val="24"/>
        </w:rPr>
        <w:t>：想學如何開發</w:t>
      </w:r>
      <w:r w:rsidRPr="001458D7">
        <w:rPr>
          <w:rFonts w:ascii="Times New Roman" w:eastAsia="標楷體" w:hAnsi="Times New Roman"/>
          <w:noProof/>
          <w:szCs w:val="24"/>
        </w:rPr>
        <w:t>App Inventor</w:t>
      </w:r>
      <w:r w:rsidRPr="001458D7">
        <w:rPr>
          <w:rFonts w:ascii="Times New Roman" w:eastAsia="標楷體" w:hAnsi="Times New Roman" w:hint="eastAsia"/>
          <w:noProof/>
          <w:szCs w:val="24"/>
        </w:rPr>
        <w:t>程式嗎？請到</w:t>
      </w:r>
      <w:r w:rsidRPr="001458D7">
        <w:rPr>
          <w:rFonts w:ascii="Times New Roman" w:eastAsia="標楷體" w:hAnsi="Times New Roman"/>
          <w:noProof/>
          <w:szCs w:val="24"/>
        </w:rPr>
        <w:t>App Inventor</w:t>
      </w:r>
      <w:r w:rsidRPr="001458D7">
        <w:rPr>
          <w:rFonts w:ascii="Times New Roman" w:eastAsia="標楷體" w:hAnsi="Times New Roman" w:hint="eastAsia"/>
          <w:noProof/>
          <w:szCs w:val="24"/>
        </w:rPr>
        <w:t>中文學習網（</w:t>
      </w:r>
      <w:r w:rsidRPr="001458D7">
        <w:rPr>
          <w:rFonts w:ascii="Times New Roman" w:eastAsia="標楷體" w:hAnsi="Times New Roman"/>
          <w:noProof/>
          <w:szCs w:val="24"/>
        </w:rPr>
        <w:t>http://www.appinventor.tw</w:t>
      </w:r>
      <w:r w:rsidRPr="001458D7">
        <w:rPr>
          <w:rFonts w:ascii="Times New Roman" w:eastAsia="標楷體" w:hAnsi="Times New Roman" w:hint="eastAsia"/>
          <w:noProof/>
          <w:szCs w:val="24"/>
        </w:rPr>
        <w:t>）與我們一同學習。</w:t>
      </w:r>
    </w:p>
    <w:p w:rsidR="002B782B" w:rsidRPr="001458D7" w:rsidRDefault="002B782B" w:rsidP="00617FB6">
      <w:pPr>
        <w:spacing w:line="360" w:lineRule="auto"/>
        <w:ind w:firstLine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註</w:t>
      </w:r>
      <w:r w:rsidRPr="001458D7">
        <w:rPr>
          <w:rFonts w:ascii="Times New Roman" w:eastAsia="標楷體" w:hAnsi="Times New Roman"/>
          <w:noProof/>
          <w:szCs w:val="24"/>
        </w:rPr>
        <w:t>2</w:t>
      </w:r>
      <w:r w:rsidRPr="001458D7">
        <w:rPr>
          <w:rFonts w:ascii="Times New Roman" w:eastAsia="標楷體" w:hAnsi="Times New Roman" w:hint="eastAsia"/>
          <w:noProof/>
          <w:szCs w:val="24"/>
        </w:rPr>
        <w:t>：將</w:t>
      </w:r>
      <w:r w:rsidRPr="001458D7">
        <w:rPr>
          <w:rFonts w:ascii="Times New Roman" w:eastAsia="標楷體" w:hAnsi="Times New Roman"/>
          <w:noProof/>
          <w:szCs w:val="24"/>
        </w:rPr>
        <w:t>Android</w:t>
      </w:r>
      <w:r w:rsidRPr="001458D7">
        <w:rPr>
          <w:rFonts w:ascii="Times New Roman" w:eastAsia="標楷體" w:hAnsi="Times New Roman" w:hint="eastAsia"/>
          <w:noProof/>
          <w:szCs w:val="24"/>
        </w:rPr>
        <w:t>手機設定為可安裝非</w:t>
      </w:r>
      <w:r w:rsidRPr="001458D7">
        <w:rPr>
          <w:rFonts w:ascii="Times New Roman" w:eastAsia="標楷體" w:hAnsi="Times New Roman"/>
          <w:noProof/>
          <w:szCs w:val="24"/>
        </w:rPr>
        <w:t>Google Play</w:t>
      </w:r>
      <w:r w:rsidRPr="001458D7">
        <w:rPr>
          <w:rFonts w:ascii="Times New Roman" w:eastAsia="標楷體" w:hAnsi="Times New Roman" w:hint="eastAsia"/>
          <w:noProof/>
          <w:szCs w:val="24"/>
        </w:rPr>
        <w:t>下載的程式以及讓手機與樂高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 w:rsidRPr="001458D7">
        <w:rPr>
          <w:rFonts w:ascii="Times New Roman" w:eastAsia="標楷體" w:hAnsi="Times New Roman" w:hint="eastAsia"/>
          <w:noProof/>
          <w:szCs w:val="24"/>
        </w:rPr>
        <w:t>主機連線等說明請參考：</w:t>
      </w:r>
      <w:r w:rsidRPr="001458D7">
        <w:rPr>
          <w:rFonts w:ascii="Times New Roman" w:eastAsia="標楷體" w:hAnsi="Times New Roman"/>
          <w:noProof/>
          <w:szCs w:val="24"/>
        </w:rPr>
        <w:t>http://www.appinventor.tw/setup</w:t>
      </w:r>
      <w:r w:rsidRPr="001458D7">
        <w:rPr>
          <w:rFonts w:ascii="Times New Roman" w:eastAsia="標楷體" w:hAnsi="Times New Roman" w:hint="eastAsia"/>
          <w:noProof/>
          <w:szCs w:val="24"/>
        </w:rPr>
        <w:t>。</w:t>
      </w:r>
    </w:p>
    <w:p w:rsidR="002B782B" w:rsidRPr="001458D7" w:rsidRDefault="002B782B" w:rsidP="00617FB6">
      <w:pPr>
        <w:spacing w:line="360" w:lineRule="auto"/>
        <w:ind w:leftChars="200" w:left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註</w:t>
      </w:r>
      <w:r w:rsidRPr="001458D7">
        <w:rPr>
          <w:rFonts w:ascii="Times New Roman" w:eastAsia="標楷體" w:hAnsi="Times New Roman"/>
          <w:noProof/>
          <w:szCs w:val="24"/>
        </w:rPr>
        <w:t>3</w:t>
      </w:r>
      <w:r w:rsidRPr="001458D7">
        <w:rPr>
          <w:rFonts w:ascii="Times New Roman" w:eastAsia="標楷體" w:hAnsi="Times New Roman" w:hint="eastAsia"/>
          <w:noProof/>
          <w:szCs w:val="24"/>
        </w:rPr>
        <w:t>：與</w:t>
      </w:r>
      <w:r w:rsidRPr="001458D7">
        <w:rPr>
          <w:rFonts w:ascii="Times New Roman" w:eastAsia="標楷體" w:hAnsi="Times New Roman"/>
          <w:noProof/>
          <w:szCs w:val="24"/>
        </w:rPr>
        <w:t>NXT</w:t>
      </w:r>
      <w:r w:rsidRPr="001458D7">
        <w:rPr>
          <w:rFonts w:ascii="Times New Roman" w:eastAsia="標楷體" w:hAnsi="Times New Roman" w:hint="eastAsia"/>
          <w:noProof/>
          <w:szCs w:val="24"/>
        </w:rPr>
        <w:t>連線後如果出現</w:t>
      </w:r>
      <w:r w:rsidRPr="001458D7">
        <w:rPr>
          <w:rFonts w:ascii="Times New Roman" w:eastAsia="標楷體" w:hAnsi="Times New Roman"/>
          <w:noProof/>
          <w:szCs w:val="24"/>
        </w:rPr>
        <w:t>[Error 402]</w:t>
      </w:r>
      <w:r w:rsidRPr="001458D7">
        <w:rPr>
          <w:rFonts w:ascii="Times New Roman" w:eastAsia="標楷體" w:hAnsi="Times New Roman" w:hint="eastAsia"/>
          <w:noProof/>
          <w:szCs w:val="24"/>
        </w:rPr>
        <w:t>之錯誤訊息請不必理會，程式依然能正確執行。</w:t>
      </w:r>
    </w:p>
    <w:p w:rsidR="002B782B" w:rsidRPr="001458D7" w:rsidRDefault="002B782B" w:rsidP="00617FB6">
      <w:pPr>
        <w:pBdr>
          <w:bottom w:val="single" w:sz="6" w:space="1" w:color="auto"/>
        </w:pBdr>
        <w:spacing w:line="360" w:lineRule="auto"/>
        <w:ind w:leftChars="200" w:left="480"/>
        <w:contextualSpacing/>
        <w:rPr>
          <w:rFonts w:ascii="Times New Roman" w:eastAsia="標楷體" w:hAnsi="Times New Roman"/>
          <w:noProof/>
          <w:szCs w:val="24"/>
        </w:rPr>
      </w:pPr>
    </w:p>
    <w:p w:rsidR="002B782B" w:rsidRPr="001458D7" w:rsidRDefault="002B782B" w:rsidP="00617FB6">
      <w:pPr>
        <w:spacing w:line="360" w:lineRule="auto"/>
        <w:ind w:leftChars="200" w:left="480"/>
        <w:contextualSpacing/>
        <w:rPr>
          <w:rFonts w:ascii="Times New Roman" w:eastAsia="標楷體" w:hAnsi="Times New Roman"/>
          <w:noProof/>
          <w:szCs w:val="24"/>
        </w:rPr>
      </w:pPr>
    </w:p>
    <w:p w:rsidR="002B782B" w:rsidRPr="001458D7" w:rsidRDefault="002B782B" w:rsidP="00617FB6">
      <w:pPr>
        <w:spacing w:line="360" w:lineRule="auto"/>
        <w:ind w:leftChars="200" w:left="480"/>
        <w:contextualSpacing/>
        <w:rPr>
          <w:rFonts w:ascii="Times New Roman" w:eastAsia="標楷體" w:hAnsi="Times New Roman"/>
          <w:noProof/>
          <w:szCs w:val="24"/>
        </w:rPr>
      </w:pPr>
      <w:r w:rsidRPr="001458D7">
        <w:rPr>
          <w:rFonts w:ascii="Times New Roman" w:eastAsia="標楷體" w:hAnsi="Times New Roman" w:hint="eastAsia"/>
          <w:noProof/>
          <w:szCs w:val="24"/>
        </w:rPr>
        <w:t>以下兩張圖是</w:t>
      </w:r>
      <w:r w:rsidRPr="001458D7">
        <w:rPr>
          <w:rFonts w:ascii="Times New Roman" w:eastAsia="標楷體" w:hAnsi="Times New Roman"/>
          <w:noProof/>
          <w:szCs w:val="24"/>
        </w:rPr>
        <w:t>App Inventor</w:t>
      </w:r>
      <w:r w:rsidRPr="001458D7">
        <w:rPr>
          <w:rFonts w:ascii="Times New Roman" w:eastAsia="標楷體" w:hAnsi="Times New Roman" w:hint="eastAsia"/>
          <w:noProof/>
          <w:szCs w:val="24"/>
        </w:rPr>
        <w:t>中文學習網的</w:t>
      </w:r>
      <w:r w:rsidRPr="001458D7">
        <w:rPr>
          <w:rFonts w:ascii="Times New Roman" w:eastAsia="標楷體" w:hAnsi="Times New Roman"/>
          <w:noProof/>
          <w:szCs w:val="24"/>
        </w:rPr>
        <w:t>banner</w:t>
      </w:r>
      <w:r w:rsidRPr="001458D7">
        <w:rPr>
          <w:rFonts w:ascii="Times New Roman" w:eastAsia="標楷體" w:hAnsi="Times New Roman" w:hint="eastAsia"/>
          <w:noProof/>
          <w:szCs w:val="24"/>
        </w:rPr>
        <w:t>與</w:t>
      </w:r>
      <w:r w:rsidRPr="001458D7">
        <w:rPr>
          <w:rFonts w:ascii="Times New Roman" w:eastAsia="標楷體" w:hAnsi="Times New Roman"/>
          <w:noProof/>
          <w:szCs w:val="24"/>
        </w:rPr>
        <w:t>logo</w:t>
      </w:r>
      <w:r w:rsidRPr="001458D7">
        <w:rPr>
          <w:rFonts w:ascii="Times New Roman" w:eastAsia="標楷體" w:hAnsi="Times New Roman" w:hint="eastAsia"/>
          <w:noProof/>
          <w:szCs w:val="24"/>
        </w:rPr>
        <w:t>，請放在文中合適之處。例如和上次一樣</w:t>
      </w:r>
    </w:p>
    <w:p w:rsidR="002B782B" w:rsidRPr="001458D7" w:rsidRDefault="002B782B" w:rsidP="00617FB6">
      <w:pPr>
        <w:spacing w:line="360" w:lineRule="auto"/>
        <w:ind w:leftChars="200" w:left="480"/>
        <w:contextualSpacing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_x0000_i1041" type="#_x0000_t75" style="width:328.5pt;height:68.25pt;visibility:visible">
            <v:imagedata r:id="rId23" o:title=""/>
          </v:shape>
        </w:pict>
      </w:r>
    </w:p>
    <w:p w:rsidR="002B782B" w:rsidRPr="001458D7" w:rsidRDefault="002B782B" w:rsidP="00617FB6">
      <w:pPr>
        <w:spacing w:line="360" w:lineRule="auto"/>
        <w:ind w:leftChars="200" w:left="480"/>
        <w:contextualSpacing/>
        <w:rPr>
          <w:rFonts w:ascii="Times New Roman" w:eastAsia="標楷體" w:hAnsi="Times New Roman"/>
          <w:noProof/>
          <w:szCs w:val="24"/>
        </w:rPr>
      </w:pPr>
      <w:r w:rsidRPr="007C4B87">
        <w:rPr>
          <w:rFonts w:ascii="Times New Roman" w:eastAsia="標楷體" w:hAnsi="Times New Roman"/>
          <w:noProof/>
          <w:szCs w:val="24"/>
        </w:rPr>
        <w:pict>
          <v:shape id="_x0000_i1042" type="#_x0000_t75" style="width:91.5pt;height:69pt;visibility:visible">
            <v:imagedata r:id="rId24" o:title=""/>
          </v:shape>
        </w:pict>
      </w:r>
    </w:p>
    <w:p w:rsidR="002B782B" w:rsidRPr="001458D7" w:rsidRDefault="002B782B" w:rsidP="00617FB6">
      <w:pPr>
        <w:spacing w:line="360" w:lineRule="auto"/>
        <w:ind w:leftChars="200" w:left="480"/>
        <w:contextualSpacing/>
        <w:rPr>
          <w:rFonts w:ascii="Times New Roman" w:eastAsia="標楷體" w:hAnsi="Times New Roman"/>
          <w:noProof/>
          <w:szCs w:val="24"/>
        </w:rPr>
      </w:pPr>
    </w:p>
    <w:sectPr w:rsidR="002B782B" w:rsidRPr="001458D7" w:rsidSect="00200AC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782B" w:rsidRDefault="002B782B" w:rsidP="00390A3B">
      <w:r>
        <w:separator/>
      </w:r>
    </w:p>
  </w:endnote>
  <w:endnote w:type="continuationSeparator" w:id="0">
    <w:p w:rsidR="002B782B" w:rsidRDefault="002B782B" w:rsidP="00390A3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????">
    <w:altName w:val="????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標楷體">
    <w:altName w:val="宋体"/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782B" w:rsidRDefault="002B782B" w:rsidP="00390A3B">
      <w:r>
        <w:separator/>
      </w:r>
    </w:p>
  </w:footnote>
  <w:footnote w:type="continuationSeparator" w:id="0">
    <w:p w:rsidR="002B782B" w:rsidRDefault="002B782B" w:rsidP="00390A3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8B4F826"/>
    <w:lvl w:ilvl="0">
      <w:start w:val="1"/>
      <w:numFmt w:val="bullet"/>
      <w:lvlText w:val=""/>
      <w:lvlJc w:val="left"/>
      <w:pPr>
        <w:tabs>
          <w:tab w:val="num" w:pos="361"/>
        </w:tabs>
        <w:ind w:left="361" w:hanging="360"/>
      </w:pPr>
      <w:rPr>
        <w:rFonts w:ascii="Wingdings" w:hAnsi="Wingdings" w:hint="default"/>
      </w:rPr>
    </w:lvl>
  </w:abstractNum>
  <w:abstractNum w:abstractNumId="1">
    <w:nsid w:val="0000000D"/>
    <w:multiLevelType w:val="multilevel"/>
    <w:tmpl w:val="0000000D"/>
    <w:lvl w:ilvl="0">
      <w:start w:val="1"/>
      <w:numFmt w:val="decimal"/>
      <w:lvlText w:val="%1."/>
      <w:lvlJc w:val="left"/>
      <w:pPr>
        <w:ind w:left="840" w:hanging="360"/>
      </w:pPr>
      <w:rPr>
        <w:rFonts w:cs="Times New Roman" w:hint="default"/>
      </w:rPr>
    </w:lvl>
    <w:lvl w:ilvl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2">
    <w:nsid w:val="15162298"/>
    <w:multiLevelType w:val="hybridMultilevel"/>
    <w:tmpl w:val="9D042DDA"/>
    <w:lvl w:ilvl="0" w:tplc="EA42833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3">
    <w:nsid w:val="1969748C"/>
    <w:multiLevelType w:val="hybridMultilevel"/>
    <w:tmpl w:val="4E268E02"/>
    <w:lvl w:ilvl="0" w:tplc="10F4D8AE">
      <w:start w:val="1"/>
      <w:numFmt w:val="decimal"/>
      <w:lvlText w:val="%1."/>
      <w:lvlJc w:val="left"/>
      <w:pPr>
        <w:ind w:left="84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4">
    <w:nsid w:val="2CE04A01"/>
    <w:multiLevelType w:val="hybridMultilevel"/>
    <w:tmpl w:val="9D64A5AA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5">
    <w:nsid w:val="46086429"/>
    <w:multiLevelType w:val="hybridMultilevel"/>
    <w:tmpl w:val="EFF062EE"/>
    <w:lvl w:ilvl="0" w:tplc="9438CBB2">
      <w:start w:val="1"/>
      <w:numFmt w:val="decimal"/>
      <w:lvlText w:val="%1."/>
      <w:lvlJc w:val="left"/>
      <w:pPr>
        <w:ind w:left="84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40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84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  <w:rPr>
        <w:rFonts w:cs="Times New Roman"/>
      </w:rPr>
    </w:lvl>
  </w:abstractNum>
  <w:abstractNum w:abstractNumId="6">
    <w:nsid w:val="47816A80"/>
    <w:multiLevelType w:val="hybridMultilevel"/>
    <w:tmpl w:val="E9F62F4A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7">
    <w:nsid w:val="48B61F1B"/>
    <w:multiLevelType w:val="hybridMultilevel"/>
    <w:tmpl w:val="EE9A1066"/>
    <w:lvl w:ilvl="0" w:tplc="DB9C82A8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8">
    <w:nsid w:val="507B41D8"/>
    <w:multiLevelType w:val="hybridMultilevel"/>
    <w:tmpl w:val="84CE4D74"/>
    <w:lvl w:ilvl="0" w:tplc="2152C74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920" w:hanging="480"/>
      </w:pPr>
      <w:rPr>
        <w:rFonts w:cs="Times New Roman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80"/>
      </w:pPr>
      <w:rPr>
        <w:rFonts w:cs="Times New Roman"/>
      </w:r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  <w:rPr>
        <w:rFonts w:cs="Times New Roman"/>
      </w:rPr>
    </w:lvl>
  </w:abstractNum>
  <w:abstractNum w:abstractNumId="9">
    <w:nsid w:val="547A1EB2"/>
    <w:multiLevelType w:val="hybridMultilevel"/>
    <w:tmpl w:val="98687CDC"/>
    <w:lvl w:ilvl="0" w:tplc="2152C74E">
      <w:start w:val="1"/>
      <w:numFmt w:val="decimal"/>
      <w:lvlText w:val="%1."/>
      <w:lvlJc w:val="left"/>
      <w:pPr>
        <w:ind w:left="480" w:hanging="480"/>
      </w:pPr>
      <w:rPr>
        <w:rFonts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0">
    <w:nsid w:val="701067E9"/>
    <w:multiLevelType w:val="hybridMultilevel"/>
    <w:tmpl w:val="689CACA4"/>
    <w:lvl w:ilvl="0" w:tplc="04090001">
      <w:start w:val="1"/>
      <w:numFmt w:val="bullet"/>
      <w:lvlText w:val="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2"/>
  </w:num>
  <w:num w:numId="9">
    <w:abstractNumId w:val="7"/>
  </w:num>
  <w:num w:numId="10">
    <w:abstractNumId w:val="9"/>
  </w:num>
  <w:num w:numId="11">
    <w:abstractNumId w:val="8"/>
  </w:num>
  <w:num w:numId="12">
    <w:abstractNumId w:val="5"/>
  </w:num>
  <w:num w:numId="13">
    <w:abstractNumId w:val="4"/>
  </w:num>
  <w:num w:numId="14">
    <w:abstractNumId w:val="10"/>
  </w:num>
  <w:num w:numId="15">
    <w:abstractNumId w:val="1"/>
  </w:num>
  <w:num w:numId="16">
    <w:abstractNumId w:val="6"/>
  </w:num>
  <w:num w:numId="1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DisplayPageBoundaries/>
  <w:bordersDoNotSurroundHeader/>
  <w:bordersDoNotSurroundFooter/>
  <w:trackRevisions/>
  <w:defaultTabStop w:val="48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378CC"/>
    <w:rsid w:val="00006D74"/>
    <w:rsid w:val="00011F67"/>
    <w:rsid w:val="000175E8"/>
    <w:rsid w:val="00020060"/>
    <w:rsid w:val="000223F5"/>
    <w:rsid w:val="000241CB"/>
    <w:rsid w:val="000303C9"/>
    <w:rsid w:val="000307AC"/>
    <w:rsid w:val="00030F2E"/>
    <w:rsid w:val="000349BE"/>
    <w:rsid w:val="00035168"/>
    <w:rsid w:val="00035CC2"/>
    <w:rsid w:val="000429D0"/>
    <w:rsid w:val="0004573B"/>
    <w:rsid w:val="00047FC4"/>
    <w:rsid w:val="00052E6F"/>
    <w:rsid w:val="00056BBC"/>
    <w:rsid w:val="00060680"/>
    <w:rsid w:val="00061B40"/>
    <w:rsid w:val="0006502E"/>
    <w:rsid w:val="00066367"/>
    <w:rsid w:val="000749EE"/>
    <w:rsid w:val="0007778E"/>
    <w:rsid w:val="00080A7F"/>
    <w:rsid w:val="000836E1"/>
    <w:rsid w:val="000845BB"/>
    <w:rsid w:val="00084A6A"/>
    <w:rsid w:val="00093756"/>
    <w:rsid w:val="00097719"/>
    <w:rsid w:val="000A1251"/>
    <w:rsid w:val="000A6938"/>
    <w:rsid w:val="000A7695"/>
    <w:rsid w:val="000B3039"/>
    <w:rsid w:val="000B364A"/>
    <w:rsid w:val="000B6C9C"/>
    <w:rsid w:val="000C5DD1"/>
    <w:rsid w:val="000C5F72"/>
    <w:rsid w:val="000C67B1"/>
    <w:rsid w:val="000D2439"/>
    <w:rsid w:val="000D2B92"/>
    <w:rsid w:val="000D64A7"/>
    <w:rsid w:val="000D79D7"/>
    <w:rsid w:val="000E07E9"/>
    <w:rsid w:val="000E2114"/>
    <w:rsid w:val="000E2AA4"/>
    <w:rsid w:val="000E48D8"/>
    <w:rsid w:val="000F2F60"/>
    <w:rsid w:val="000F752A"/>
    <w:rsid w:val="001055D3"/>
    <w:rsid w:val="001118F4"/>
    <w:rsid w:val="00113348"/>
    <w:rsid w:val="0011657E"/>
    <w:rsid w:val="001172A9"/>
    <w:rsid w:val="001202F2"/>
    <w:rsid w:val="001245F2"/>
    <w:rsid w:val="00126AD9"/>
    <w:rsid w:val="001369A1"/>
    <w:rsid w:val="00144DDF"/>
    <w:rsid w:val="001458D7"/>
    <w:rsid w:val="0015657A"/>
    <w:rsid w:val="0015680A"/>
    <w:rsid w:val="00157BB1"/>
    <w:rsid w:val="00162F49"/>
    <w:rsid w:val="00163D3B"/>
    <w:rsid w:val="00165734"/>
    <w:rsid w:val="00172775"/>
    <w:rsid w:val="00182E78"/>
    <w:rsid w:val="00182EAF"/>
    <w:rsid w:val="00186B7E"/>
    <w:rsid w:val="00186F90"/>
    <w:rsid w:val="00192A13"/>
    <w:rsid w:val="00192F4E"/>
    <w:rsid w:val="001942D8"/>
    <w:rsid w:val="00195F7B"/>
    <w:rsid w:val="00197433"/>
    <w:rsid w:val="001A06CA"/>
    <w:rsid w:val="001A2ED9"/>
    <w:rsid w:val="001A362F"/>
    <w:rsid w:val="001A7CEF"/>
    <w:rsid w:val="001B7584"/>
    <w:rsid w:val="001C1826"/>
    <w:rsid w:val="001C2279"/>
    <w:rsid w:val="001C626D"/>
    <w:rsid w:val="001C6CDC"/>
    <w:rsid w:val="001F156D"/>
    <w:rsid w:val="001F1877"/>
    <w:rsid w:val="001F3762"/>
    <w:rsid w:val="001F41FE"/>
    <w:rsid w:val="001F743F"/>
    <w:rsid w:val="00200AC9"/>
    <w:rsid w:val="00200B33"/>
    <w:rsid w:val="002025C7"/>
    <w:rsid w:val="00203619"/>
    <w:rsid w:val="00207A64"/>
    <w:rsid w:val="00211014"/>
    <w:rsid w:val="00211A9B"/>
    <w:rsid w:val="00213C72"/>
    <w:rsid w:val="00215E00"/>
    <w:rsid w:val="00217501"/>
    <w:rsid w:val="00217704"/>
    <w:rsid w:val="00223848"/>
    <w:rsid w:val="00224499"/>
    <w:rsid w:val="00225755"/>
    <w:rsid w:val="002330BC"/>
    <w:rsid w:val="0023358F"/>
    <w:rsid w:val="00236120"/>
    <w:rsid w:val="002403B7"/>
    <w:rsid w:val="0024537F"/>
    <w:rsid w:val="002453A0"/>
    <w:rsid w:val="0025696F"/>
    <w:rsid w:val="00260B63"/>
    <w:rsid w:val="002658B1"/>
    <w:rsid w:val="002717A2"/>
    <w:rsid w:val="00274127"/>
    <w:rsid w:val="00274E55"/>
    <w:rsid w:val="00275185"/>
    <w:rsid w:val="00280175"/>
    <w:rsid w:val="00282ADA"/>
    <w:rsid w:val="00284D60"/>
    <w:rsid w:val="00287C42"/>
    <w:rsid w:val="0029297D"/>
    <w:rsid w:val="002A235A"/>
    <w:rsid w:val="002A7B52"/>
    <w:rsid w:val="002B3E9E"/>
    <w:rsid w:val="002B6528"/>
    <w:rsid w:val="002B654E"/>
    <w:rsid w:val="002B782B"/>
    <w:rsid w:val="002D1E5E"/>
    <w:rsid w:val="002D2DC2"/>
    <w:rsid w:val="002E08C4"/>
    <w:rsid w:val="002E2059"/>
    <w:rsid w:val="002E25B3"/>
    <w:rsid w:val="002E40B7"/>
    <w:rsid w:val="002E4E04"/>
    <w:rsid w:val="002E580D"/>
    <w:rsid w:val="002E7CB2"/>
    <w:rsid w:val="002F54A6"/>
    <w:rsid w:val="002F5C95"/>
    <w:rsid w:val="00303047"/>
    <w:rsid w:val="00306E17"/>
    <w:rsid w:val="003107DC"/>
    <w:rsid w:val="00315429"/>
    <w:rsid w:val="00316815"/>
    <w:rsid w:val="00321C07"/>
    <w:rsid w:val="00321DCB"/>
    <w:rsid w:val="003258E9"/>
    <w:rsid w:val="00326C38"/>
    <w:rsid w:val="003305F5"/>
    <w:rsid w:val="003315E4"/>
    <w:rsid w:val="00337B81"/>
    <w:rsid w:val="003414C4"/>
    <w:rsid w:val="00342E8A"/>
    <w:rsid w:val="003432CA"/>
    <w:rsid w:val="00345635"/>
    <w:rsid w:val="00346E71"/>
    <w:rsid w:val="0037124A"/>
    <w:rsid w:val="00372090"/>
    <w:rsid w:val="003730CC"/>
    <w:rsid w:val="00373920"/>
    <w:rsid w:val="003749BF"/>
    <w:rsid w:val="00374C4B"/>
    <w:rsid w:val="003805C0"/>
    <w:rsid w:val="00382972"/>
    <w:rsid w:val="003843B4"/>
    <w:rsid w:val="003902A3"/>
    <w:rsid w:val="00390A3B"/>
    <w:rsid w:val="00391A20"/>
    <w:rsid w:val="003A0C45"/>
    <w:rsid w:val="003A204C"/>
    <w:rsid w:val="003A45AA"/>
    <w:rsid w:val="003B198B"/>
    <w:rsid w:val="003B3943"/>
    <w:rsid w:val="003B3D5E"/>
    <w:rsid w:val="003B5E5F"/>
    <w:rsid w:val="003C7827"/>
    <w:rsid w:val="003D0B43"/>
    <w:rsid w:val="003D41FE"/>
    <w:rsid w:val="003D4B1E"/>
    <w:rsid w:val="003E0A65"/>
    <w:rsid w:val="003E1731"/>
    <w:rsid w:val="003F3DD1"/>
    <w:rsid w:val="003F6070"/>
    <w:rsid w:val="003F666D"/>
    <w:rsid w:val="004000ED"/>
    <w:rsid w:val="00402F86"/>
    <w:rsid w:val="00403F86"/>
    <w:rsid w:val="0041107D"/>
    <w:rsid w:val="00414D31"/>
    <w:rsid w:val="00425AF3"/>
    <w:rsid w:val="00427BF4"/>
    <w:rsid w:val="004326F5"/>
    <w:rsid w:val="004355A6"/>
    <w:rsid w:val="00437371"/>
    <w:rsid w:val="00441D70"/>
    <w:rsid w:val="004505E6"/>
    <w:rsid w:val="00451185"/>
    <w:rsid w:val="00452AA4"/>
    <w:rsid w:val="00461121"/>
    <w:rsid w:val="00465365"/>
    <w:rsid w:val="0047695A"/>
    <w:rsid w:val="0048475B"/>
    <w:rsid w:val="004867A9"/>
    <w:rsid w:val="00490372"/>
    <w:rsid w:val="00491370"/>
    <w:rsid w:val="004923CF"/>
    <w:rsid w:val="00494415"/>
    <w:rsid w:val="004A78FD"/>
    <w:rsid w:val="004B02B6"/>
    <w:rsid w:val="004B0B65"/>
    <w:rsid w:val="004B2739"/>
    <w:rsid w:val="004B4378"/>
    <w:rsid w:val="004C1568"/>
    <w:rsid w:val="004D0833"/>
    <w:rsid w:val="004D166F"/>
    <w:rsid w:val="004E2414"/>
    <w:rsid w:val="004E4E09"/>
    <w:rsid w:val="004E770A"/>
    <w:rsid w:val="004E7E01"/>
    <w:rsid w:val="004E7E86"/>
    <w:rsid w:val="004F4932"/>
    <w:rsid w:val="004F6B51"/>
    <w:rsid w:val="004F7AAF"/>
    <w:rsid w:val="005034BE"/>
    <w:rsid w:val="005130F3"/>
    <w:rsid w:val="0051730E"/>
    <w:rsid w:val="00517FE3"/>
    <w:rsid w:val="00520723"/>
    <w:rsid w:val="00520DE0"/>
    <w:rsid w:val="005229EB"/>
    <w:rsid w:val="00522EBD"/>
    <w:rsid w:val="0052446A"/>
    <w:rsid w:val="00527EA0"/>
    <w:rsid w:val="005304DE"/>
    <w:rsid w:val="00530872"/>
    <w:rsid w:val="00536E05"/>
    <w:rsid w:val="005378CC"/>
    <w:rsid w:val="005415F3"/>
    <w:rsid w:val="0054366A"/>
    <w:rsid w:val="00545FFF"/>
    <w:rsid w:val="00553352"/>
    <w:rsid w:val="0055406A"/>
    <w:rsid w:val="005570A6"/>
    <w:rsid w:val="00562921"/>
    <w:rsid w:val="00566B36"/>
    <w:rsid w:val="005672F3"/>
    <w:rsid w:val="00571304"/>
    <w:rsid w:val="00572A55"/>
    <w:rsid w:val="00573AE5"/>
    <w:rsid w:val="00577C74"/>
    <w:rsid w:val="0058138C"/>
    <w:rsid w:val="005840DB"/>
    <w:rsid w:val="00585BCC"/>
    <w:rsid w:val="00590481"/>
    <w:rsid w:val="00590484"/>
    <w:rsid w:val="005948D6"/>
    <w:rsid w:val="005A02F2"/>
    <w:rsid w:val="005A2B38"/>
    <w:rsid w:val="005A3814"/>
    <w:rsid w:val="005A50DC"/>
    <w:rsid w:val="005B0C7A"/>
    <w:rsid w:val="005B38EE"/>
    <w:rsid w:val="005B5993"/>
    <w:rsid w:val="005C1AE4"/>
    <w:rsid w:val="005C251D"/>
    <w:rsid w:val="005C48AC"/>
    <w:rsid w:val="005C5084"/>
    <w:rsid w:val="005D0A45"/>
    <w:rsid w:val="005D61A2"/>
    <w:rsid w:val="005E1A37"/>
    <w:rsid w:val="005E20D1"/>
    <w:rsid w:val="005E7D76"/>
    <w:rsid w:val="005F00C2"/>
    <w:rsid w:val="005F04D2"/>
    <w:rsid w:val="005F2D97"/>
    <w:rsid w:val="005F33B5"/>
    <w:rsid w:val="005F40B4"/>
    <w:rsid w:val="006031E3"/>
    <w:rsid w:val="0060429F"/>
    <w:rsid w:val="006108A4"/>
    <w:rsid w:val="00615CA4"/>
    <w:rsid w:val="00617FB6"/>
    <w:rsid w:val="00625C2A"/>
    <w:rsid w:val="00631AA6"/>
    <w:rsid w:val="00641B91"/>
    <w:rsid w:val="00643D31"/>
    <w:rsid w:val="006501B4"/>
    <w:rsid w:val="00653451"/>
    <w:rsid w:val="00660E0A"/>
    <w:rsid w:val="00660F63"/>
    <w:rsid w:val="0066161B"/>
    <w:rsid w:val="00663251"/>
    <w:rsid w:val="00666C24"/>
    <w:rsid w:val="00667247"/>
    <w:rsid w:val="00667C50"/>
    <w:rsid w:val="006753FC"/>
    <w:rsid w:val="006762A3"/>
    <w:rsid w:val="00683976"/>
    <w:rsid w:val="00686A34"/>
    <w:rsid w:val="00691CFC"/>
    <w:rsid w:val="00692D84"/>
    <w:rsid w:val="00694553"/>
    <w:rsid w:val="00697F7D"/>
    <w:rsid w:val="006A1284"/>
    <w:rsid w:val="006A13FC"/>
    <w:rsid w:val="006A5042"/>
    <w:rsid w:val="006B0821"/>
    <w:rsid w:val="006B1046"/>
    <w:rsid w:val="006B1F6D"/>
    <w:rsid w:val="006B595B"/>
    <w:rsid w:val="006B7D17"/>
    <w:rsid w:val="006C330F"/>
    <w:rsid w:val="006C38AF"/>
    <w:rsid w:val="006D273C"/>
    <w:rsid w:val="006D5C68"/>
    <w:rsid w:val="006D6537"/>
    <w:rsid w:val="006E34E5"/>
    <w:rsid w:val="006E603F"/>
    <w:rsid w:val="006E6093"/>
    <w:rsid w:val="006F25A9"/>
    <w:rsid w:val="006F297A"/>
    <w:rsid w:val="006F7335"/>
    <w:rsid w:val="0071264A"/>
    <w:rsid w:val="007137DF"/>
    <w:rsid w:val="00715DC0"/>
    <w:rsid w:val="00716B7A"/>
    <w:rsid w:val="00716FD6"/>
    <w:rsid w:val="007221E3"/>
    <w:rsid w:val="0072418B"/>
    <w:rsid w:val="0072765B"/>
    <w:rsid w:val="00732DC8"/>
    <w:rsid w:val="00736E96"/>
    <w:rsid w:val="00740DB7"/>
    <w:rsid w:val="0074115A"/>
    <w:rsid w:val="00741B4C"/>
    <w:rsid w:val="0074443B"/>
    <w:rsid w:val="007512F1"/>
    <w:rsid w:val="0075482B"/>
    <w:rsid w:val="0075631D"/>
    <w:rsid w:val="007605DA"/>
    <w:rsid w:val="00763E1D"/>
    <w:rsid w:val="00770D90"/>
    <w:rsid w:val="007723F7"/>
    <w:rsid w:val="00772C5B"/>
    <w:rsid w:val="007748E3"/>
    <w:rsid w:val="00775E22"/>
    <w:rsid w:val="00784C7F"/>
    <w:rsid w:val="00784CB9"/>
    <w:rsid w:val="007867DA"/>
    <w:rsid w:val="00790C1F"/>
    <w:rsid w:val="007939A2"/>
    <w:rsid w:val="007978DE"/>
    <w:rsid w:val="007A5CD7"/>
    <w:rsid w:val="007B1AD5"/>
    <w:rsid w:val="007B34F1"/>
    <w:rsid w:val="007B45BB"/>
    <w:rsid w:val="007B5C6F"/>
    <w:rsid w:val="007B6702"/>
    <w:rsid w:val="007B6820"/>
    <w:rsid w:val="007B7F21"/>
    <w:rsid w:val="007C0C9E"/>
    <w:rsid w:val="007C3374"/>
    <w:rsid w:val="007C4B87"/>
    <w:rsid w:val="007D4E1A"/>
    <w:rsid w:val="007E0132"/>
    <w:rsid w:val="007E0650"/>
    <w:rsid w:val="007E44F6"/>
    <w:rsid w:val="007E46DB"/>
    <w:rsid w:val="007E4EAA"/>
    <w:rsid w:val="007E5A2C"/>
    <w:rsid w:val="007E6D39"/>
    <w:rsid w:val="007E6D86"/>
    <w:rsid w:val="007F190D"/>
    <w:rsid w:val="007F2772"/>
    <w:rsid w:val="007F4CA0"/>
    <w:rsid w:val="00801F51"/>
    <w:rsid w:val="00804B26"/>
    <w:rsid w:val="008075DF"/>
    <w:rsid w:val="00817286"/>
    <w:rsid w:val="00822A91"/>
    <w:rsid w:val="00825B77"/>
    <w:rsid w:val="00826FE1"/>
    <w:rsid w:val="0083153B"/>
    <w:rsid w:val="00833FE3"/>
    <w:rsid w:val="008340CF"/>
    <w:rsid w:val="00853110"/>
    <w:rsid w:val="00876D62"/>
    <w:rsid w:val="00883B80"/>
    <w:rsid w:val="008863E6"/>
    <w:rsid w:val="008870E1"/>
    <w:rsid w:val="00887B40"/>
    <w:rsid w:val="00890B41"/>
    <w:rsid w:val="00897621"/>
    <w:rsid w:val="008A1A68"/>
    <w:rsid w:val="008A35ED"/>
    <w:rsid w:val="008A394D"/>
    <w:rsid w:val="008B41CD"/>
    <w:rsid w:val="008C05E1"/>
    <w:rsid w:val="008C111B"/>
    <w:rsid w:val="008C75F3"/>
    <w:rsid w:val="008C7B19"/>
    <w:rsid w:val="008D1411"/>
    <w:rsid w:val="008D3930"/>
    <w:rsid w:val="008E23C5"/>
    <w:rsid w:val="008E362C"/>
    <w:rsid w:val="008E539C"/>
    <w:rsid w:val="008F0D5D"/>
    <w:rsid w:val="008F19EF"/>
    <w:rsid w:val="009028A2"/>
    <w:rsid w:val="009062F6"/>
    <w:rsid w:val="009111CA"/>
    <w:rsid w:val="009119B5"/>
    <w:rsid w:val="00914CAA"/>
    <w:rsid w:val="0091500C"/>
    <w:rsid w:val="00921973"/>
    <w:rsid w:val="009236D7"/>
    <w:rsid w:val="009246CA"/>
    <w:rsid w:val="009247D8"/>
    <w:rsid w:val="00927B5A"/>
    <w:rsid w:val="009453C8"/>
    <w:rsid w:val="00946DE5"/>
    <w:rsid w:val="009511FB"/>
    <w:rsid w:val="009573C6"/>
    <w:rsid w:val="00957FBB"/>
    <w:rsid w:val="009611D7"/>
    <w:rsid w:val="009631F2"/>
    <w:rsid w:val="00963305"/>
    <w:rsid w:val="00970645"/>
    <w:rsid w:val="0097286F"/>
    <w:rsid w:val="009736E4"/>
    <w:rsid w:val="00974E05"/>
    <w:rsid w:val="0097671B"/>
    <w:rsid w:val="0098254C"/>
    <w:rsid w:val="00982759"/>
    <w:rsid w:val="0098430C"/>
    <w:rsid w:val="00990E3B"/>
    <w:rsid w:val="009910B1"/>
    <w:rsid w:val="009A162C"/>
    <w:rsid w:val="009A387D"/>
    <w:rsid w:val="009A6154"/>
    <w:rsid w:val="009A7F35"/>
    <w:rsid w:val="009B1C55"/>
    <w:rsid w:val="009B7327"/>
    <w:rsid w:val="009C1E9D"/>
    <w:rsid w:val="009C33BB"/>
    <w:rsid w:val="009C4217"/>
    <w:rsid w:val="009E1286"/>
    <w:rsid w:val="009E15B9"/>
    <w:rsid w:val="009E2EFD"/>
    <w:rsid w:val="009E63B8"/>
    <w:rsid w:val="009F4188"/>
    <w:rsid w:val="009F4D95"/>
    <w:rsid w:val="00A05F00"/>
    <w:rsid w:val="00A05F83"/>
    <w:rsid w:val="00A077DC"/>
    <w:rsid w:val="00A1261E"/>
    <w:rsid w:val="00A2717F"/>
    <w:rsid w:val="00A27941"/>
    <w:rsid w:val="00A319F2"/>
    <w:rsid w:val="00A31D40"/>
    <w:rsid w:val="00A330E2"/>
    <w:rsid w:val="00A3657A"/>
    <w:rsid w:val="00A50142"/>
    <w:rsid w:val="00A5416A"/>
    <w:rsid w:val="00A5532D"/>
    <w:rsid w:val="00A568BA"/>
    <w:rsid w:val="00A56EE2"/>
    <w:rsid w:val="00A60347"/>
    <w:rsid w:val="00A609A9"/>
    <w:rsid w:val="00A61A3D"/>
    <w:rsid w:val="00A63ED4"/>
    <w:rsid w:val="00A6665C"/>
    <w:rsid w:val="00A723E4"/>
    <w:rsid w:val="00A72C9A"/>
    <w:rsid w:val="00A74E50"/>
    <w:rsid w:val="00A7761E"/>
    <w:rsid w:val="00A86280"/>
    <w:rsid w:val="00A87585"/>
    <w:rsid w:val="00A87696"/>
    <w:rsid w:val="00A91C68"/>
    <w:rsid w:val="00AA05BA"/>
    <w:rsid w:val="00AA22B6"/>
    <w:rsid w:val="00AA4A0E"/>
    <w:rsid w:val="00AB1977"/>
    <w:rsid w:val="00AB63E8"/>
    <w:rsid w:val="00AC4432"/>
    <w:rsid w:val="00AC5328"/>
    <w:rsid w:val="00AC5927"/>
    <w:rsid w:val="00AC6048"/>
    <w:rsid w:val="00AC7008"/>
    <w:rsid w:val="00AC79F3"/>
    <w:rsid w:val="00AD1127"/>
    <w:rsid w:val="00AD4A5E"/>
    <w:rsid w:val="00AD4E9E"/>
    <w:rsid w:val="00AE05AF"/>
    <w:rsid w:val="00AE0840"/>
    <w:rsid w:val="00AE1733"/>
    <w:rsid w:val="00AE47B3"/>
    <w:rsid w:val="00AE5442"/>
    <w:rsid w:val="00AE7DDC"/>
    <w:rsid w:val="00AF31F3"/>
    <w:rsid w:val="00AF3AD6"/>
    <w:rsid w:val="00AF4B6B"/>
    <w:rsid w:val="00B00ADF"/>
    <w:rsid w:val="00B059EB"/>
    <w:rsid w:val="00B06723"/>
    <w:rsid w:val="00B100A6"/>
    <w:rsid w:val="00B16020"/>
    <w:rsid w:val="00B17604"/>
    <w:rsid w:val="00B17B14"/>
    <w:rsid w:val="00B20A10"/>
    <w:rsid w:val="00B24562"/>
    <w:rsid w:val="00B322A6"/>
    <w:rsid w:val="00B34970"/>
    <w:rsid w:val="00B35188"/>
    <w:rsid w:val="00B370F8"/>
    <w:rsid w:val="00B41251"/>
    <w:rsid w:val="00B46560"/>
    <w:rsid w:val="00B478BA"/>
    <w:rsid w:val="00B54FB2"/>
    <w:rsid w:val="00B62E2C"/>
    <w:rsid w:val="00B63A9A"/>
    <w:rsid w:val="00B67433"/>
    <w:rsid w:val="00B73280"/>
    <w:rsid w:val="00B8449C"/>
    <w:rsid w:val="00B861B8"/>
    <w:rsid w:val="00B90ABE"/>
    <w:rsid w:val="00B93370"/>
    <w:rsid w:val="00B95BAD"/>
    <w:rsid w:val="00B97BDE"/>
    <w:rsid w:val="00BA3008"/>
    <w:rsid w:val="00BA5E2A"/>
    <w:rsid w:val="00BA5F1B"/>
    <w:rsid w:val="00BA751B"/>
    <w:rsid w:val="00BB0117"/>
    <w:rsid w:val="00BB15A7"/>
    <w:rsid w:val="00BB6548"/>
    <w:rsid w:val="00BC0984"/>
    <w:rsid w:val="00BC0D3B"/>
    <w:rsid w:val="00BC13BB"/>
    <w:rsid w:val="00BC26C3"/>
    <w:rsid w:val="00BC48BA"/>
    <w:rsid w:val="00BC79B5"/>
    <w:rsid w:val="00BC7FE3"/>
    <w:rsid w:val="00BD0DCF"/>
    <w:rsid w:val="00BD0F01"/>
    <w:rsid w:val="00BD2367"/>
    <w:rsid w:val="00BD34E6"/>
    <w:rsid w:val="00BD4B11"/>
    <w:rsid w:val="00BD5068"/>
    <w:rsid w:val="00BE009D"/>
    <w:rsid w:val="00BE3440"/>
    <w:rsid w:val="00BE6A42"/>
    <w:rsid w:val="00BF3E71"/>
    <w:rsid w:val="00C02030"/>
    <w:rsid w:val="00C037BE"/>
    <w:rsid w:val="00C03C67"/>
    <w:rsid w:val="00C04159"/>
    <w:rsid w:val="00C1170F"/>
    <w:rsid w:val="00C12DE8"/>
    <w:rsid w:val="00C20F0E"/>
    <w:rsid w:val="00C22438"/>
    <w:rsid w:val="00C228A7"/>
    <w:rsid w:val="00C262B1"/>
    <w:rsid w:val="00C2788B"/>
    <w:rsid w:val="00C34044"/>
    <w:rsid w:val="00C34531"/>
    <w:rsid w:val="00C3741E"/>
    <w:rsid w:val="00C37B70"/>
    <w:rsid w:val="00C404C4"/>
    <w:rsid w:val="00C417A0"/>
    <w:rsid w:val="00C423DB"/>
    <w:rsid w:val="00C4332C"/>
    <w:rsid w:val="00C434DD"/>
    <w:rsid w:val="00C463E8"/>
    <w:rsid w:val="00C46505"/>
    <w:rsid w:val="00C51570"/>
    <w:rsid w:val="00C5449F"/>
    <w:rsid w:val="00C573D1"/>
    <w:rsid w:val="00C66400"/>
    <w:rsid w:val="00C761F1"/>
    <w:rsid w:val="00C764C3"/>
    <w:rsid w:val="00C86CC4"/>
    <w:rsid w:val="00C9305B"/>
    <w:rsid w:val="00C97F90"/>
    <w:rsid w:val="00CA2C72"/>
    <w:rsid w:val="00CA41B0"/>
    <w:rsid w:val="00CA5182"/>
    <w:rsid w:val="00CB385D"/>
    <w:rsid w:val="00CB427C"/>
    <w:rsid w:val="00CB5780"/>
    <w:rsid w:val="00CB6352"/>
    <w:rsid w:val="00CB6926"/>
    <w:rsid w:val="00CB6B8D"/>
    <w:rsid w:val="00CC0FD4"/>
    <w:rsid w:val="00CD3C76"/>
    <w:rsid w:val="00CD7B8E"/>
    <w:rsid w:val="00CE28DA"/>
    <w:rsid w:val="00CE5E65"/>
    <w:rsid w:val="00CF1384"/>
    <w:rsid w:val="00CF4B8A"/>
    <w:rsid w:val="00CF5C1F"/>
    <w:rsid w:val="00CF6E1E"/>
    <w:rsid w:val="00CF7316"/>
    <w:rsid w:val="00D12BDE"/>
    <w:rsid w:val="00D13001"/>
    <w:rsid w:val="00D15C6A"/>
    <w:rsid w:val="00D1729A"/>
    <w:rsid w:val="00D1732C"/>
    <w:rsid w:val="00D20985"/>
    <w:rsid w:val="00D20B98"/>
    <w:rsid w:val="00D2168F"/>
    <w:rsid w:val="00D22B87"/>
    <w:rsid w:val="00D247D9"/>
    <w:rsid w:val="00D26776"/>
    <w:rsid w:val="00D3229F"/>
    <w:rsid w:val="00D362B4"/>
    <w:rsid w:val="00D411F2"/>
    <w:rsid w:val="00D414A7"/>
    <w:rsid w:val="00D4783A"/>
    <w:rsid w:val="00D51014"/>
    <w:rsid w:val="00D51384"/>
    <w:rsid w:val="00D5217F"/>
    <w:rsid w:val="00D535C4"/>
    <w:rsid w:val="00D57EAB"/>
    <w:rsid w:val="00D602B4"/>
    <w:rsid w:val="00D60C75"/>
    <w:rsid w:val="00D61387"/>
    <w:rsid w:val="00D679BB"/>
    <w:rsid w:val="00D71EB7"/>
    <w:rsid w:val="00D84B20"/>
    <w:rsid w:val="00D856FB"/>
    <w:rsid w:val="00D91BA5"/>
    <w:rsid w:val="00D92E5B"/>
    <w:rsid w:val="00D9310C"/>
    <w:rsid w:val="00D96591"/>
    <w:rsid w:val="00DA200A"/>
    <w:rsid w:val="00DA3281"/>
    <w:rsid w:val="00DA3370"/>
    <w:rsid w:val="00DA44A5"/>
    <w:rsid w:val="00DA5470"/>
    <w:rsid w:val="00DA650F"/>
    <w:rsid w:val="00DA6BC8"/>
    <w:rsid w:val="00DB4A91"/>
    <w:rsid w:val="00DB4C81"/>
    <w:rsid w:val="00DB7FD0"/>
    <w:rsid w:val="00DC374C"/>
    <w:rsid w:val="00DC6021"/>
    <w:rsid w:val="00DD070F"/>
    <w:rsid w:val="00DD16A7"/>
    <w:rsid w:val="00DD3AAE"/>
    <w:rsid w:val="00DD6126"/>
    <w:rsid w:val="00DE01D4"/>
    <w:rsid w:val="00DE2611"/>
    <w:rsid w:val="00DF0C04"/>
    <w:rsid w:val="00DF3B7D"/>
    <w:rsid w:val="00DF46A9"/>
    <w:rsid w:val="00DF5465"/>
    <w:rsid w:val="00DF7C6F"/>
    <w:rsid w:val="00E04DD1"/>
    <w:rsid w:val="00E12473"/>
    <w:rsid w:val="00E15998"/>
    <w:rsid w:val="00E20410"/>
    <w:rsid w:val="00E2143A"/>
    <w:rsid w:val="00E223FD"/>
    <w:rsid w:val="00E23B3B"/>
    <w:rsid w:val="00E27125"/>
    <w:rsid w:val="00E27D15"/>
    <w:rsid w:val="00E3298B"/>
    <w:rsid w:val="00E344A8"/>
    <w:rsid w:val="00E3653D"/>
    <w:rsid w:val="00E442CA"/>
    <w:rsid w:val="00E51EEF"/>
    <w:rsid w:val="00E54668"/>
    <w:rsid w:val="00E549D7"/>
    <w:rsid w:val="00E5628F"/>
    <w:rsid w:val="00E66268"/>
    <w:rsid w:val="00E71DCA"/>
    <w:rsid w:val="00E75951"/>
    <w:rsid w:val="00E75FD3"/>
    <w:rsid w:val="00E76B45"/>
    <w:rsid w:val="00E77A9E"/>
    <w:rsid w:val="00E822F6"/>
    <w:rsid w:val="00E90165"/>
    <w:rsid w:val="00E90C1F"/>
    <w:rsid w:val="00E92425"/>
    <w:rsid w:val="00EA11A7"/>
    <w:rsid w:val="00EA212C"/>
    <w:rsid w:val="00EA334E"/>
    <w:rsid w:val="00EA382D"/>
    <w:rsid w:val="00EA3886"/>
    <w:rsid w:val="00EB1198"/>
    <w:rsid w:val="00EB7A44"/>
    <w:rsid w:val="00EB7DD1"/>
    <w:rsid w:val="00EC0BF2"/>
    <w:rsid w:val="00EC1CD8"/>
    <w:rsid w:val="00EC4C2B"/>
    <w:rsid w:val="00EC4FFD"/>
    <w:rsid w:val="00EC5D8C"/>
    <w:rsid w:val="00EC67E5"/>
    <w:rsid w:val="00EC6B55"/>
    <w:rsid w:val="00ED7B80"/>
    <w:rsid w:val="00EE1224"/>
    <w:rsid w:val="00EE1AA9"/>
    <w:rsid w:val="00EE45FD"/>
    <w:rsid w:val="00EE780B"/>
    <w:rsid w:val="00EF37F7"/>
    <w:rsid w:val="00EF48AC"/>
    <w:rsid w:val="00F00478"/>
    <w:rsid w:val="00F00F89"/>
    <w:rsid w:val="00F04BBF"/>
    <w:rsid w:val="00F17ACE"/>
    <w:rsid w:val="00F2102B"/>
    <w:rsid w:val="00F23851"/>
    <w:rsid w:val="00F36C5D"/>
    <w:rsid w:val="00F454DE"/>
    <w:rsid w:val="00F469C4"/>
    <w:rsid w:val="00F46FD6"/>
    <w:rsid w:val="00F46FDA"/>
    <w:rsid w:val="00F5188E"/>
    <w:rsid w:val="00F53408"/>
    <w:rsid w:val="00F546C7"/>
    <w:rsid w:val="00F57ACD"/>
    <w:rsid w:val="00F57C25"/>
    <w:rsid w:val="00F64396"/>
    <w:rsid w:val="00F65AE3"/>
    <w:rsid w:val="00F65E7D"/>
    <w:rsid w:val="00F66538"/>
    <w:rsid w:val="00F70002"/>
    <w:rsid w:val="00F732F3"/>
    <w:rsid w:val="00F73595"/>
    <w:rsid w:val="00F74411"/>
    <w:rsid w:val="00F7597A"/>
    <w:rsid w:val="00F76DBA"/>
    <w:rsid w:val="00F76F9B"/>
    <w:rsid w:val="00F84608"/>
    <w:rsid w:val="00F902B5"/>
    <w:rsid w:val="00F90C42"/>
    <w:rsid w:val="00F91BFF"/>
    <w:rsid w:val="00F94D18"/>
    <w:rsid w:val="00F950AA"/>
    <w:rsid w:val="00F97782"/>
    <w:rsid w:val="00FA5E99"/>
    <w:rsid w:val="00FA74DD"/>
    <w:rsid w:val="00FA7729"/>
    <w:rsid w:val="00FC3F11"/>
    <w:rsid w:val="00FC5893"/>
    <w:rsid w:val="00FD365E"/>
    <w:rsid w:val="00FD52F5"/>
    <w:rsid w:val="00FD5A44"/>
    <w:rsid w:val="00FE044E"/>
    <w:rsid w:val="00FE1B9E"/>
    <w:rsid w:val="00FE3CE0"/>
    <w:rsid w:val="00FE4F79"/>
    <w:rsid w:val="00FE6F8E"/>
    <w:rsid w:val="00FF0BA5"/>
    <w:rsid w:val="00FF122A"/>
    <w:rsid w:val="00FF28D2"/>
    <w:rsid w:val="00FF49F5"/>
    <w:rsid w:val="00FF64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hmetcnv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新細明體" w:hAnsi="Calibri" w:cs="Times New Roman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0AC9"/>
    <w:pPr>
      <w:widowControl w:val="0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390A3B"/>
    <w:pPr>
      <w:tabs>
        <w:tab w:val="center" w:pos="4153"/>
        <w:tab w:val="right" w:pos="8306"/>
      </w:tabs>
      <w:snapToGrid w:val="0"/>
    </w:pPr>
    <w:rPr>
      <w:kern w:val="0"/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390A3B"/>
    <w:rPr>
      <w:rFonts w:cs="Times New Roman"/>
      <w:sz w:val="20"/>
    </w:rPr>
  </w:style>
  <w:style w:type="paragraph" w:styleId="Footer">
    <w:name w:val="footer"/>
    <w:basedOn w:val="Normal"/>
    <w:link w:val="FooterChar"/>
    <w:uiPriority w:val="99"/>
    <w:semiHidden/>
    <w:rsid w:val="00390A3B"/>
    <w:pPr>
      <w:tabs>
        <w:tab w:val="center" w:pos="4153"/>
        <w:tab w:val="right" w:pos="8306"/>
      </w:tabs>
      <w:snapToGrid w:val="0"/>
    </w:pPr>
    <w:rPr>
      <w:kern w:val="0"/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390A3B"/>
    <w:rPr>
      <w:rFonts w:cs="Times New Roman"/>
      <w:sz w:val="20"/>
    </w:rPr>
  </w:style>
  <w:style w:type="character" w:styleId="Hyperlink">
    <w:name w:val="Hyperlink"/>
    <w:basedOn w:val="DefaultParagraphFont"/>
    <w:uiPriority w:val="99"/>
    <w:rsid w:val="00390A3B"/>
    <w:rPr>
      <w:rFonts w:cs="Times New Roman"/>
      <w:color w:val="0000FF"/>
      <w:u w:val="single"/>
    </w:rPr>
  </w:style>
  <w:style w:type="paragraph" w:styleId="ListBullet">
    <w:name w:val="List Bullet"/>
    <w:basedOn w:val="Normal"/>
    <w:uiPriority w:val="99"/>
    <w:rsid w:val="00BE6A42"/>
    <w:pPr>
      <w:tabs>
        <w:tab w:val="num" w:pos="361"/>
      </w:tabs>
      <w:ind w:leftChars="200" w:left="200" w:hangingChars="200" w:hanging="200"/>
      <w:contextualSpacing/>
    </w:pPr>
  </w:style>
  <w:style w:type="paragraph" w:styleId="BalloonText">
    <w:name w:val="Balloon Text"/>
    <w:basedOn w:val="Normal"/>
    <w:link w:val="BalloonTextChar"/>
    <w:uiPriority w:val="99"/>
    <w:semiHidden/>
    <w:rsid w:val="00A6665C"/>
    <w:rPr>
      <w:rFonts w:ascii="Cambria" w:hAnsi="Cambria"/>
      <w:kern w:val="0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6665C"/>
    <w:rPr>
      <w:rFonts w:ascii="Cambria" w:eastAsia="新細明體" w:hAnsi="Cambria" w:cs="Times New Roman"/>
      <w:sz w:val="18"/>
    </w:rPr>
  </w:style>
  <w:style w:type="paragraph" w:styleId="ListParagraph">
    <w:name w:val="List Paragraph"/>
    <w:basedOn w:val="Normal"/>
    <w:uiPriority w:val="99"/>
    <w:qFormat/>
    <w:rsid w:val="00E71DCA"/>
    <w:pPr>
      <w:ind w:leftChars="200" w:left="480"/>
    </w:pPr>
  </w:style>
  <w:style w:type="table" w:styleId="TableGrid">
    <w:name w:val="Table Grid"/>
    <w:basedOn w:val="TableNormal"/>
    <w:uiPriority w:val="99"/>
    <w:rsid w:val="00403F86"/>
    <w:rPr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清單段落1"/>
    <w:basedOn w:val="Normal"/>
    <w:uiPriority w:val="99"/>
    <w:rsid w:val="00660E0A"/>
    <w:pPr>
      <w:ind w:leftChars="200" w:left="480"/>
    </w:pPr>
  </w:style>
  <w:style w:type="paragraph" w:customStyle="1" w:styleId="CM12">
    <w:name w:val="CM12"/>
    <w:basedOn w:val="Normal"/>
    <w:next w:val="Normal"/>
    <w:uiPriority w:val="99"/>
    <w:rsid w:val="00162F49"/>
    <w:pPr>
      <w:autoSpaceDE w:val="0"/>
      <w:autoSpaceDN w:val="0"/>
      <w:adjustRightInd w:val="0"/>
    </w:pPr>
    <w:rPr>
      <w:rFonts w:ascii="????" w:eastAsia="Times New Roman" w:hAnsi="Times New Roman"/>
      <w:kern w:val="0"/>
      <w:szCs w:val="24"/>
    </w:rPr>
  </w:style>
  <w:style w:type="paragraph" w:customStyle="1" w:styleId="2">
    <w:name w:val="清單段落2"/>
    <w:basedOn w:val="Normal"/>
    <w:uiPriority w:val="99"/>
    <w:rsid w:val="005E1A37"/>
    <w:pPr>
      <w:ind w:leftChars="200" w:left="480"/>
    </w:pPr>
  </w:style>
  <w:style w:type="paragraph" w:styleId="TOC1">
    <w:name w:val="toc 1"/>
    <w:basedOn w:val="Normal"/>
    <w:next w:val="Normal"/>
    <w:uiPriority w:val="99"/>
    <w:locked/>
    <w:rsid w:val="00AA4A0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45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5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5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5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4303</TotalTime>
  <Pages>7</Pages>
  <Words>470</Words>
  <Characters>2682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Yu-Ting</cp:lastModifiedBy>
  <cp:revision>423</cp:revision>
  <dcterms:created xsi:type="dcterms:W3CDTF">2012-06-01T10:11:00Z</dcterms:created>
  <dcterms:modified xsi:type="dcterms:W3CDTF">2014-03-24T00:47:00Z</dcterms:modified>
</cp:coreProperties>
</file>